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EC3" w:rsidRDefault="007562C0">
      <w:pPr>
        <w:pStyle w:val="CRCoverPage"/>
        <w:tabs>
          <w:tab w:val="right" w:pos="9639"/>
        </w:tabs>
        <w:spacing w:after="0"/>
        <w:rPr>
          <w:b/>
          <w:i/>
          <w:sz w:val="28"/>
          <w:lang w:eastAsia="zh-CN"/>
        </w:rPr>
      </w:pPr>
      <w:r>
        <w:rPr>
          <w:b/>
          <w:sz w:val="24"/>
        </w:rPr>
        <w:t xml:space="preserve">3GPP TSG-SA3 Meeting </w:t>
      </w:r>
      <w:r w:rsidRPr="00A30A9C">
        <w:rPr>
          <w:b/>
          <w:sz w:val="24"/>
        </w:rPr>
        <w:t>#</w:t>
      </w:r>
      <w:r w:rsidR="0067534B" w:rsidRPr="00A30A9C">
        <w:rPr>
          <w:b/>
          <w:sz w:val="24"/>
        </w:rPr>
        <w:t>10</w:t>
      </w:r>
      <w:r w:rsidR="0067534B" w:rsidRPr="00A30A9C">
        <w:rPr>
          <w:rFonts w:hint="eastAsia"/>
          <w:b/>
          <w:sz w:val="24"/>
          <w:lang w:eastAsia="zh-CN"/>
        </w:rPr>
        <w:t>2</w:t>
      </w:r>
      <w:r w:rsidR="00A30A9C" w:rsidRPr="00A30A9C">
        <w:rPr>
          <w:b/>
          <w:noProof/>
          <w:sz w:val="24"/>
        </w:rPr>
        <w:t xml:space="preserve"> bis-e</w:t>
      </w:r>
      <w:r w:rsidR="000060A4">
        <w:rPr>
          <w:b/>
          <w:i/>
          <w:sz w:val="24"/>
        </w:rPr>
        <w:t xml:space="preserve"> </w:t>
      </w:r>
      <w:r w:rsidR="000060A4">
        <w:rPr>
          <w:b/>
          <w:i/>
          <w:sz w:val="28"/>
        </w:rPr>
        <w:tab/>
        <w:t>S3-2</w:t>
      </w:r>
      <w:r w:rsidR="00294873">
        <w:rPr>
          <w:rFonts w:hint="eastAsia"/>
          <w:b/>
          <w:i/>
          <w:sz w:val="28"/>
          <w:lang w:eastAsia="zh-CN"/>
        </w:rPr>
        <w:t>1</w:t>
      </w:r>
      <w:r w:rsidR="00080E7C">
        <w:rPr>
          <w:b/>
          <w:i/>
          <w:sz w:val="28"/>
          <w:lang w:eastAsia="zh-CN"/>
        </w:rPr>
        <w:t>1013</w:t>
      </w:r>
    </w:p>
    <w:p w:rsidR="00557EC3" w:rsidRDefault="00A30A9C">
      <w:pPr>
        <w:pStyle w:val="CRCoverPage"/>
        <w:outlineLvl w:val="0"/>
        <w:rPr>
          <w:b/>
          <w:sz w:val="24"/>
        </w:rPr>
      </w:pPr>
      <w:r>
        <w:rPr>
          <w:b/>
          <w:noProof/>
          <w:sz w:val="24"/>
        </w:rPr>
        <w:t>e-meeting, 1 – 5 March 2021</w:t>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67534B">
        <w:rPr>
          <w:rFonts w:hint="eastAsia"/>
          <w:b/>
          <w:sz w:val="24"/>
          <w:lang w:eastAsia="zh-CN"/>
        </w:rPr>
        <w:t xml:space="preserve">                     </w:t>
      </w:r>
      <w:r w:rsidR="000060A4">
        <w:t>Revision of S3-2</w:t>
      </w:r>
      <w:r w:rsidR="00294873">
        <w:rPr>
          <w:rFonts w:hint="eastAsia"/>
          <w:lang w:eastAsia="zh-CN"/>
        </w:rPr>
        <w:t>1</w:t>
      </w:r>
      <w:r w:rsidR="000060A4">
        <w:t>xxxx</w:t>
      </w:r>
    </w:p>
    <w:p w:rsidR="00557EC3" w:rsidRDefault="00557EC3">
      <w:pPr>
        <w:keepNext/>
        <w:pBdr>
          <w:bottom w:val="single" w:sz="4" w:space="1" w:color="auto"/>
        </w:pBdr>
        <w:tabs>
          <w:tab w:val="right" w:pos="9639"/>
        </w:tabs>
        <w:outlineLvl w:val="0"/>
        <w:rPr>
          <w:rFonts w:ascii="Arial" w:hAnsi="Arial" w:cs="Arial"/>
          <w:b/>
          <w:sz w:val="24"/>
        </w:rPr>
      </w:pPr>
    </w:p>
    <w:p w:rsidR="00557EC3" w:rsidRDefault="000060A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rsidR="00557EC3" w:rsidRDefault="000060A4">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097860">
        <w:rPr>
          <w:rFonts w:ascii="Arial" w:hAnsi="Arial" w:cs="Arial" w:hint="eastAsia"/>
          <w:b/>
          <w:lang w:eastAsia="zh-CN"/>
        </w:rPr>
        <w:t xml:space="preserve">Clarifying </w:t>
      </w:r>
      <w:r w:rsidR="00A8422A">
        <w:rPr>
          <w:rFonts w:ascii="Arial" w:hAnsi="Arial" w:cs="Arial" w:hint="eastAsia"/>
          <w:b/>
          <w:lang w:eastAsia="zh-CN"/>
        </w:rPr>
        <w:t xml:space="preserve">the </w:t>
      </w:r>
      <w:r w:rsidR="001558FA">
        <w:rPr>
          <w:rFonts w:ascii="Arial" w:hAnsi="Arial" w:cs="Arial" w:hint="eastAsia"/>
          <w:b/>
          <w:lang w:eastAsia="zh-CN"/>
        </w:rPr>
        <w:t>GVNP lifecycle in clause 5.2.5.5.7.1</w:t>
      </w:r>
    </w:p>
    <w:p w:rsidR="00557EC3" w:rsidRDefault="000060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57EC3" w:rsidRDefault="000060A4">
      <w:pPr>
        <w:keepNext/>
        <w:pBdr>
          <w:bottom w:val="single" w:sz="4" w:space="1" w:color="auto"/>
        </w:pBdr>
        <w:tabs>
          <w:tab w:val="left" w:pos="2127"/>
        </w:tabs>
        <w:spacing w:after="0"/>
        <w:ind w:left="2126" w:hanging="2126"/>
        <w:rPr>
          <w:rFonts w:ascii="Arial" w:hAnsi="Arial" w:hint="eastAsia"/>
          <w:b/>
          <w:lang w:eastAsia="zh-CN"/>
        </w:rPr>
      </w:pPr>
      <w:r>
        <w:rPr>
          <w:rFonts w:ascii="Arial" w:hAnsi="Arial"/>
          <w:b/>
        </w:rPr>
        <w:t>Agenda Item:</w:t>
      </w:r>
      <w:r>
        <w:rPr>
          <w:rFonts w:ascii="Arial" w:hAnsi="Arial"/>
          <w:b/>
        </w:rPr>
        <w:tab/>
      </w:r>
      <w:r w:rsidR="00080E7C">
        <w:rPr>
          <w:rFonts w:ascii="Arial" w:hAnsi="Arial" w:hint="eastAsia"/>
          <w:b/>
          <w:lang w:eastAsia="zh-CN"/>
        </w:rPr>
        <w:t>2.2</w:t>
      </w:r>
      <w:bookmarkStart w:id="0" w:name="_GoBack"/>
      <w:bookmarkEnd w:id="0"/>
    </w:p>
    <w:p w:rsidR="00557EC3" w:rsidRDefault="000060A4">
      <w:pPr>
        <w:pStyle w:val="1"/>
      </w:pPr>
      <w:r>
        <w:t>1</w:t>
      </w:r>
      <w:r>
        <w:tab/>
        <w:t>Decision/action requested</w:t>
      </w:r>
    </w:p>
    <w:p w:rsidR="00557EC3" w:rsidRDefault="000060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D0B6D">
        <w:rPr>
          <w:rFonts w:hint="eastAsia"/>
          <w:b/>
          <w:i/>
          <w:lang w:eastAsia="zh-CN"/>
        </w:rPr>
        <w:t>clarifies</w:t>
      </w:r>
      <w:r>
        <w:rPr>
          <w:b/>
          <w:i/>
        </w:rPr>
        <w:t xml:space="preserve"> </w:t>
      </w:r>
      <w:r w:rsidR="00A8422A">
        <w:rPr>
          <w:rFonts w:hint="eastAsia"/>
          <w:b/>
          <w:i/>
          <w:lang w:eastAsia="zh-CN"/>
        </w:rPr>
        <w:t>t</w:t>
      </w:r>
      <w:r w:rsidR="001558FA" w:rsidRPr="001558FA">
        <w:t xml:space="preserve"> </w:t>
      </w:r>
      <w:r w:rsidR="001558FA" w:rsidRPr="001558FA">
        <w:rPr>
          <w:b/>
          <w:i/>
          <w:lang w:eastAsia="zh-CN"/>
        </w:rPr>
        <w:t>the GVNP lifecycle in clause 5.2.5.5.7.1</w:t>
      </w:r>
      <w:r>
        <w:rPr>
          <w:b/>
          <w:i/>
        </w:rPr>
        <w:t>.</w:t>
      </w:r>
    </w:p>
    <w:p w:rsidR="00557EC3" w:rsidRDefault="000060A4">
      <w:pPr>
        <w:pStyle w:val="1"/>
      </w:pPr>
      <w:r>
        <w:t>2</w:t>
      </w:r>
      <w:r>
        <w:tab/>
        <w:t>Rationale</w:t>
      </w:r>
    </w:p>
    <w:p w:rsidR="00CD714C" w:rsidRDefault="001C3CCF">
      <w:pPr>
        <w:rPr>
          <w:lang w:eastAsia="zh-CN"/>
        </w:rPr>
      </w:pPr>
      <w:r>
        <w:rPr>
          <w:rFonts w:hint="eastAsia"/>
          <w:lang w:eastAsia="zh-CN"/>
        </w:rPr>
        <w:t xml:space="preserve">This contribution clarifies </w:t>
      </w:r>
      <w:r w:rsidR="00CD714C">
        <w:rPr>
          <w:rFonts w:hint="eastAsia"/>
          <w:lang w:eastAsia="zh-CN"/>
        </w:rPr>
        <w:t>the following contents:</w:t>
      </w:r>
    </w:p>
    <w:p w:rsidR="00CD714C" w:rsidRDefault="001C3CCF" w:rsidP="00CD714C">
      <w:pPr>
        <w:pStyle w:val="af2"/>
        <w:numPr>
          <w:ilvl w:val="0"/>
          <w:numId w:val="4"/>
        </w:numPr>
        <w:ind w:firstLineChars="0"/>
        <w:rPr>
          <w:lang w:eastAsia="zh-CN"/>
        </w:rPr>
      </w:pPr>
      <w:r>
        <w:rPr>
          <w:rFonts w:hint="eastAsia"/>
          <w:lang w:eastAsia="zh-CN"/>
        </w:rPr>
        <w:t xml:space="preserve">the difference between </w:t>
      </w:r>
      <w:r w:rsidR="00BB4E7D">
        <w:rPr>
          <w:rFonts w:hint="eastAsia"/>
          <w:lang w:eastAsia="zh-CN"/>
        </w:rPr>
        <w:t xml:space="preserve">3GPP </w:t>
      </w:r>
      <w:r>
        <w:rPr>
          <w:rFonts w:hint="eastAsia"/>
          <w:lang w:eastAsia="zh-CN"/>
        </w:rPr>
        <w:t xml:space="preserve">VNF lifecycle process and </w:t>
      </w:r>
      <w:r w:rsidRPr="00BB4E7D">
        <w:rPr>
          <w:lang w:eastAsia="zh-CN"/>
        </w:rPr>
        <w:t>the product lifecycle processes in clause 6</w:t>
      </w:r>
      <w:r w:rsidRPr="001C3CCF">
        <w:rPr>
          <w:rFonts w:hint="eastAsia"/>
          <w:lang w:eastAsia="zh-CN"/>
        </w:rPr>
        <w:t xml:space="preserve"> </w:t>
      </w:r>
      <w:r>
        <w:rPr>
          <w:rFonts w:hint="eastAsia"/>
          <w:lang w:eastAsia="zh-CN"/>
        </w:rPr>
        <w:t xml:space="preserve">to resolve the EN in </w:t>
      </w:r>
      <w:r>
        <w:rPr>
          <w:lang w:eastAsia="zh-CN"/>
        </w:rPr>
        <w:t>clause</w:t>
      </w:r>
      <w:r>
        <w:rPr>
          <w:rFonts w:hint="eastAsia"/>
          <w:lang w:eastAsia="zh-CN"/>
        </w:rPr>
        <w:t xml:space="preserve"> 5.2.5.5.7.1</w:t>
      </w:r>
      <w:r w:rsidR="00BF2829">
        <w:rPr>
          <w:rFonts w:hint="eastAsia"/>
          <w:lang w:eastAsia="zh-CN"/>
        </w:rPr>
        <w:t>.</w:t>
      </w:r>
    </w:p>
    <w:p w:rsidR="00C86276" w:rsidRDefault="00CD714C" w:rsidP="00CD714C">
      <w:pPr>
        <w:pStyle w:val="af2"/>
        <w:numPr>
          <w:ilvl w:val="0"/>
          <w:numId w:val="4"/>
        </w:numPr>
        <w:ind w:firstLineChars="0"/>
        <w:rPr>
          <w:lang w:eastAsia="zh-CN"/>
        </w:rPr>
      </w:pPr>
      <w:r>
        <w:rPr>
          <w:rFonts w:hint="eastAsia"/>
          <w:lang w:eastAsia="zh-CN"/>
        </w:rPr>
        <w:t xml:space="preserve">there is no clause </w:t>
      </w:r>
      <w:r>
        <w:t>5.2.5.5.8.5.</w:t>
      </w:r>
      <w:r>
        <w:rPr>
          <w:rFonts w:hint="eastAsia"/>
          <w:lang w:eastAsia="zh-CN"/>
        </w:rPr>
        <w:t>3, the infrastructure management traffic is also out of the 3GPP scope, the clause 5.2.5.6.</w:t>
      </w:r>
      <w:r>
        <w:rPr>
          <w:lang w:eastAsia="zh-CN"/>
        </w:rPr>
        <w:t>8</w:t>
      </w:r>
      <w:r>
        <w:rPr>
          <w:rFonts w:hint="eastAsia"/>
          <w:lang w:eastAsia="zh-CN"/>
        </w:rPr>
        <w:t>.5.3 is proposed to be deleted.</w:t>
      </w:r>
    </w:p>
    <w:p w:rsidR="00CD714C" w:rsidRPr="00C86276" w:rsidRDefault="00CD714C" w:rsidP="00CD714C">
      <w:pPr>
        <w:pStyle w:val="af2"/>
        <w:numPr>
          <w:ilvl w:val="0"/>
          <w:numId w:val="4"/>
        </w:numPr>
        <w:ind w:firstLineChars="0"/>
        <w:rPr>
          <w:lang w:eastAsia="zh-CN"/>
        </w:rPr>
      </w:pPr>
      <w:r>
        <w:rPr>
          <w:rFonts w:hint="eastAsia"/>
          <w:lang w:eastAsia="zh-CN"/>
        </w:rPr>
        <w:t xml:space="preserve">the </w:t>
      </w:r>
      <w:r>
        <w:rPr>
          <w:lang w:eastAsia="zh-CN"/>
        </w:rPr>
        <w:t>requirement</w:t>
      </w:r>
      <w:r>
        <w:rPr>
          <w:rFonts w:hint="eastAsia"/>
          <w:lang w:eastAsia="zh-CN"/>
        </w:rPr>
        <w:t xml:space="preserve"> about i</w:t>
      </w:r>
      <w:r w:rsidRPr="00CD714C">
        <w:rPr>
          <w:lang w:eastAsia="zh-CN"/>
        </w:rPr>
        <w:t>nstantiating VNF from trusted VNF image</w:t>
      </w:r>
      <w:r>
        <w:rPr>
          <w:rFonts w:hint="eastAsia"/>
          <w:lang w:eastAsia="zh-CN"/>
        </w:rPr>
        <w:t xml:space="preserve"> has beed move to clause 5.2.5.5.7.3 in the last meeting, the related </w:t>
      </w:r>
      <w:r>
        <w:rPr>
          <w:lang w:eastAsia="zh-CN"/>
        </w:rPr>
        <w:t>reference</w:t>
      </w:r>
      <w:r>
        <w:rPr>
          <w:rFonts w:hint="eastAsia"/>
          <w:lang w:eastAsia="zh-CN"/>
        </w:rPr>
        <w:t xml:space="preserve"> in clause 5.2.5.7.6 is proposed to changed.</w:t>
      </w:r>
    </w:p>
    <w:p w:rsidR="00557EC3" w:rsidRDefault="00526F0E">
      <w:pPr>
        <w:pStyle w:val="1"/>
      </w:pPr>
      <w:r>
        <w:rPr>
          <w:rFonts w:hint="eastAsia"/>
          <w:lang w:eastAsia="zh-CN"/>
        </w:rPr>
        <w:t>3</w:t>
      </w:r>
      <w:r w:rsidR="000060A4">
        <w:tab/>
        <w:t>Detailed proposal</w:t>
      </w:r>
    </w:p>
    <w:p w:rsidR="00557EC3" w:rsidRDefault="000060A4">
      <w:pPr>
        <w:rPr>
          <w:sz w:val="28"/>
          <w:lang w:eastAsia="zh-CN"/>
        </w:rPr>
      </w:pPr>
      <w:r>
        <w:rPr>
          <w:sz w:val="28"/>
        </w:rPr>
        <w:t xml:space="preserve">****************** Start of </w:t>
      </w:r>
      <w:r>
        <w:rPr>
          <w:rFonts w:hint="eastAsia"/>
          <w:sz w:val="28"/>
          <w:lang w:eastAsia="zh-CN"/>
        </w:rPr>
        <w:t xml:space="preserve">the </w:t>
      </w:r>
      <w:r w:rsidR="001E3D33">
        <w:rPr>
          <w:rFonts w:hint="eastAsia"/>
          <w:sz w:val="28"/>
          <w:lang w:eastAsia="zh-CN"/>
        </w:rPr>
        <w:t xml:space="preserve">first </w:t>
      </w:r>
      <w:r>
        <w:rPr>
          <w:sz w:val="28"/>
        </w:rPr>
        <w:t>change ******************</w:t>
      </w:r>
    </w:p>
    <w:p w:rsidR="00BB4E7D" w:rsidRDefault="00BB4E7D" w:rsidP="00BB4E7D">
      <w:pPr>
        <w:pStyle w:val="5"/>
        <w:rPr>
          <w:lang w:eastAsia="zh-CN"/>
        </w:rPr>
      </w:pPr>
      <w:bookmarkStart w:id="1" w:name="_Toc57022475"/>
      <w:bookmarkStart w:id="2" w:name="_Toc57018811"/>
      <w:bookmarkStart w:id="3" w:name="_Toc63099984"/>
      <w:r>
        <w:rPr>
          <w:rFonts w:hint="eastAsia"/>
          <w:lang w:eastAsia="zh-CN"/>
        </w:rPr>
        <w:t>5.2.5.</w:t>
      </w:r>
      <w:r>
        <w:rPr>
          <w:lang w:eastAsia="zh-CN"/>
        </w:rPr>
        <w:t>5</w:t>
      </w:r>
      <w:r>
        <w:rPr>
          <w:rFonts w:hint="eastAsia"/>
          <w:lang w:eastAsia="zh-CN"/>
        </w:rPr>
        <w:t>.</w:t>
      </w:r>
      <w:r>
        <w:rPr>
          <w:lang w:eastAsia="zh-CN"/>
        </w:rPr>
        <w:t>7</w:t>
      </w:r>
      <w:r>
        <w:rPr>
          <w:lang w:eastAsia="zh-CN"/>
        </w:rPr>
        <w:tab/>
        <w:t xml:space="preserve">Potential security functional requirements deriving </w:t>
      </w:r>
      <w:r>
        <w:rPr>
          <w:rFonts w:hint="eastAsia"/>
          <w:lang w:eastAsia="zh-CN"/>
        </w:rPr>
        <w:t xml:space="preserve">from </w:t>
      </w:r>
      <w:r>
        <w:rPr>
          <w:lang w:eastAsia="zh-CN"/>
        </w:rPr>
        <w:t>virtualisation and related test cases</w:t>
      </w:r>
      <w:bookmarkEnd w:id="1"/>
      <w:bookmarkEnd w:id="2"/>
      <w:bookmarkEnd w:id="3"/>
    </w:p>
    <w:p w:rsidR="00BB4E7D" w:rsidRDefault="00BB4E7D" w:rsidP="00BB4E7D">
      <w:pPr>
        <w:pStyle w:val="6"/>
        <w:rPr>
          <w:lang w:eastAsia="zh-CN"/>
        </w:rPr>
      </w:pPr>
      <w:bookmarkStart w:id="4" w:name="_Toc57022476"/>
      <w:bookmarkStart w:id="5" w:name="_Toc57018812"/>
      <w:bookmarkStart w:id="6" w:name="_Toc63099985"/>
      <w:r>
        <w:rPr>
          <w:rFonts w:hint="eastAsia"/>
          <w:lang w:eastAsia="zh-CN"/>
        </w:rPr>
        <w:t>5.2.5.</w:t>
      </w:r>
      <w:r>
        <w:rPr>
          <w:lang w:eastAsia="zh-CN"/>
        </w:rPr>
        <w:t>5.7</w:t>
      </w:r>
      <w:r>
        <w:rPr>
          <w:rFonts w:hint="eastAsia"/>
          <w:lang w:eastAsia="zh-CN"/>
        </w:rPr>
        <w:t>.1</w:t>
      </w:r>
      <w:r>
        <w:rPr>
          <w:lang w:eastAsia="zh-CN"/>
        </w:rPr>
        <w:tab/>
        <w:t>Potential s</w:t>
      </w:r>
      <w:r>
        <w:rPr>
          <w:rFonts w:hint="eastAsia"/>
          <w:lang w:eastAsia="zh-CN"/>
        </w:rPr>
        <w:t xml:space="preserve">ecurity functional requirements </w:t>
      </w:r>
      <w:r>
        <w:rPr>
          <w:lang w:eastAsia="zh-CN"/>
        </w:rPr>
        <w:t xml:space="preserve">on </w:t>
      </w:r>
      <w:del w:id="7" w:author="cmcc" w:date="2021-02-02T17:48:00Z">
        <w:r w:rsidDel="00BB4E7D">
          <w:rPr>
            <w:lang w:eastAsia="zh-CN"/>
          </w:rPr>
          <w:delText xml:space="preserve">GVNP </w:delText>
        </w:r>
      </w:del>
      <w:r>
        <w:rPr>
          <w:rFonts w:hint="eastAsia"/>
          <w:lang w:eastAsia="zh-CN"/>
        </w:rPr>
        <w:t>lifecycle management</w:t>
      </w:r>
      <w:bookmarkEnd w:id="4"/>
      <w:bookmarkEnd w:id="5"/>
      <w:bookmarkEnd w:id="6"/>
      <w:ins w:id="8" w:author="cmcc" w:date="2021-02-02T17:48:00Z">
        <w:r>
          <w:rPr>
            <w:rFonts w:hint="eastAsia"/>
            <w:lang w:eastAsia="zh-CN"/>
          </w:rPr>
          <w:t xml:space="preserve"> of 3GPP VNF</w:t>
        </w:r>
      </w:ins>
    </w:p>
    <w:p w:rsidR="00BB4E7D" w:rsidDel="00BB4E7D" w:rsidRDefault="00BB4E7D" w:rsidP="00BB4E7D">
      <w:pPr>
        <w:keepLines/>
        <w:ind w:left="1135" w:hanging="851"/>
        <w:rPr>
          <w:del w:id="9" w:author="cmcc" w:date="2021-02-02T17:49:00Z"/>
          <w:color w:val="FF0000"/>
        </w:rPr>
      </w:pPr>
      <w:del w:id="10" w:author="cmcc" w:date="2021-02-02T17:49:00Z">
        <w:r w:rsidDel="00BB4E7D">
          <w:rPr>
            <w:color w:val="FF0000"/>
          </w:rPr>
          <w:delText>Editor's Note: GVNP lifecycle management discussed in this clause is different from the product lifecycle management processes in clause 6. The difference between them is to be added.</w:delText>
        </w:r>
      </w:del>
    </w:p>
    <w:p w:rsidR="00BB4E7D" w:rsidRDefault="00BB4E7D" w:rsidP="00BB4E7D">
      <w:pPr>
        <w:rPr>
          <w:lang w:eastAsia="zh-CN"/>
        </w:rPr>
      </w:pPr>
      <w:r>
        <w:rPr>
          <w:i/>
        </w:rPr>
        <w:t>Requirement Name</w:t>
      </w:r>
      <w:r>
        <w:t xml:space="preserve">: </w:t>
      </w:r>
      <w:del w:id="11" w:author="cmcc" w:date="2021-02-02T17:50:00Z">
        <w:r w:rsidDel="00BB4E7D">
          <w:delText xml:space="preserve">GVNP </w:delText>
        </w:r>
      </w:del>
      <w:ins w:id="12" w:author="cmcc" w:date="2021-02-02T17:50:00Z">
        <w:r>
          <w:rPr>
            <w:rFonts w:hint="eastAsia"/>
            <w:lang w:eastAsia="zh-CN"/>
          </w:rPr>
          <w:t>3GPP VNF</w:t>
        </w:r>
        <w:r>
          <w:t xml:space="preserve"> </w:t>
        </w:r>
      </w:ins>
      <w:r>
        <w:t>lifecycle management security</w:t>
      </w:r>
    </w:p>
    <w:p w:rsidR="00BB4E7D" w:rsidRDefault="00BB4E7D" w:rsidP="00BB4E7D">
      <w:r>
        <w:rPr>
          <w:i/>
        </w:rPr>
        <w:t>Requirement Description</w:t>
      </w:r>
      <w:r>
        <w:t>:</w:t>
      </w:r>
    </w:p>
    <w:p w:rsidR="00BB4E7D" w:rsidRDefault="00BB4E7D" w:rsidP="00BB4E7D">
      <w:pPr>
        <w:pStyle w:val="B1"/>
        <w:rPr>
          <w:rFonts w:eastAsia="宋体"/>
          <w:lang w:eastAsia="zh-CN"/>
        </w:rPr>
      </w:pPr>
      <w:r>
        <w:rPr>
          <w:rFonts w:eastAsia="宋体" w:hint="eastAsia"/>
          <w:lang w:eastAsia="zh-CN"/>
        </w:rPr>
        <w:t xml:space="preserve">1) VNF shall authenticate VNFM </w:t>
      </w:r>
      <w:bookmarkStart w:id="13" w:name="OLE_LINK15"/>
      <w:bookmarkStart w:id="14" w:name="OLE_LINK14"/>
      <w:r>
        <w:rPr>
          <w:rFonts w:eastAsia="宋体" w:hint="eastAsia"/>
          <w:lang w:eastAsia="zh-CN"/>
        </w:rPr>
        <w:t>when VNFM initiates a communication to VNF</w:t>
      </w:r>
      <w:bookmarkEnd w:id="13"/>
      <w:bookmarkEnd w:id="14"/>
      <w:r>
        <w:rPr>
          <w:rFonts w:eastAsia="宋体" w:hint="eastAsia"/>
          <w:lang w:eastAsia="zh-CN"/>
        </w:rPr>
        <w:t>.</w:t>
      </w:r>
    </w:p>
    <w:p w:rsidR="00BB4E7D" w:rsidRDefault="00BB4E7D" w:rsidP="00BB4E7D">
      <w:pPr>
        <w:pStyle w:val="B1"/>
        <w:rPr>
          <w:rFonts w:eastAsia="宋体"/>
          <w:lang w:eastAsia="zh-CN"/>
        </w:rPr>
      </w:pPr>
      <w:r>
        <w:rPr>
          <w:rFonts w:eastAsia="宋体"/>
          <w:lang w:eastAsia="zh-CN"/>
        </w:rPr>
        <w:t>2) VNF shall be able to establish securely protected connection with the VNFM.</w:t>
      </w:r>
    </w:p>
    <w:p w:rsidR="00BB4E7D" w:rsidRDefault="00BB4E7D" w:rsidP="00BB4E7D">
      <w:pPr>
        <w:pStyle w:val="B1"/>
        <w:rPr>
          <w:rFonts w:eastAsia="宋体"/>
          <w:lang w:eastAsia="zh-CN"/>
        </w:rPr>
      </w:pPr>
      <w:r>
        <w:rPr>
          <w:rFonts w:eastAsia="宋体"/>
          <w:lang w:eastAsia="zh-CN"/>
        </w:rPr>
        <w:t>3</w:t>
      </w:r>
      <w:r>
        <w:rPr>
          <w:rFonts w:eastAsia="宋体" w:hint="eastAsia"/>
          <w:lang w:eastAsia="zh-CN"/>
        </w:rPr>
        <w:t>) VNF shall check whether VNFM has been authorized when VNFM access VNF</w:t>
      </w:r>
      <w:r>
        <w:rPr>
          <w:rFonts w:eastAsia="宋体"/>
          <w:lang w:eastAsia="zh-CN"/>
        </w:rPr>
        <w:t>'</w:t>
      </w:r>
      <w:r>
        <w:rPr>
          <w:rFonts w:eastAsia="宋体" w:hint="eastAsia"/>
          <w:lang w:eastAsia="zh-CN"/>
        </w:rPr>
        <w:t>s API.</w:t>
      </w:r>
    </w:p>
    <w:p w:rsidR="00BB4E7D" w:rsidRDefault="00BB4E7D" w:rsidP="00BB4E7D">
      <w:pPr>
        <w:pStyle w:val="B1"/>
        <w:rPr>
          <w:ins w:id="15" w:author="cmcc" w:date="2021-02-02T17:49:00Z"/>
          <w:rFonts w:eastAsia="宋体"/>
          <w:lang w:eastAsia="zh-CN"/>
        </w:rPr>
      </w:pPr>
      <w:r>
        <w:rPr>
          <w:rFonts w:eastAsia="宋体"/>
          <w:lang w:eastAsia="zh-CN"/>
        </w:rPr>
        <w:t>4</w:t>
      </w:r>
      <w:r>
        <w:rPr>
          <w:rFonts w:eastAsia="宋体" w:hint="eastAsia"/>
          <w:lang w:eastAsia="zh-CN"/>
        </w:rPr>
        <w:t>) VNF shall log VNFM</w:t>
      </w:r>
      <w:r>
        <w:rPr>
          <w:rFonts w:eastAsia="宋体"/>
          <w:lang w:eastAsia="zh-CN"/>
        </w:rPr>
        <w:t>'</w:t>
      </w:r>
      <w:r>
        <w:rPr>
          <w:rFonts w:eastAsia="宋体" w:hint="eastAsia"/>
          <w:lang w:eastAsia="zh-CN"/>
        </w:rPr>
        <w:t>s management operations for auditing.</w:t>
      </w:r>
    </w:p>
    <w:p w:rsidR="00505458" w:rsidRDefault="00BB4E7D" w:rsidP="00505458">
      <w:pPr>
        <w:keepLines/>
        <w:ind w:left="1135" w:hanging="851"/>
        <w:rPr>
          <w:ins w:id="16" w:author="cmcc" w:date="2021-02-03T18:18:00Z"/>
          <w:lang w:eastAsia="zh-CN"/>
        </w:rPr>
      </w:pPr>
      <w:ins w:id="17" w:author="cmcc" w:date="2021-02-02T17:49:00Z">
        <w:r>
          <w:rPr>
            <w:rFonts w:hint="eastAsia"/>
            <w:lang w:eastAsia="zh-CN"/>
          </w:rPr>
          <w:t xml:space="preserve">Note: </w:t>
        </w:r>
      </w:ins>
      <w:ins w:id="18" w:author="cmcc" w:date="2021-02-03T18:17:00Z">
        <w:r w:rsidR="00286E3C">
          <w:rPr>
            <w:rFonts w:hint="eastAsia"/>
            <w:lang w:eastAsia="zh-CN"/>
          </w:rPr>
          <w:t xml:space="preserve">according to the </w:t>
        </w:r>
      </w:ins>
      <w:ins w:id="19" w:author="cmcc" w:date="2021-02-03T18:18:00Z">
        <w:r w:rsidR="00286E3C">
          <w:rPr>
            <w:rFonts w:hint="eastAsia"/>
            <w:lang w:eastAsia="zh-CN"/>
          </w:rPr>
          <w:t xml:space="preserve">definition </w:t>
        </w:r>
        <w:r w:rsidR="00505458">
          <w:rPr>
            <w:rFonts w:hint="eastAsia"/>
            <w:lang w:eastAsia="zh-CN"/>
          </w:rPr>
          <w:t xml:space="preserve">in ETSI NFV 003, VNF </w:t>
        </w:r>
        <w:r w:rsidR="00505458">
          <w:rPr>
            <w:lang w:eastAsia="zh-CN"/>
          </w:rPr>
          <w:t xml:space="preserve">lifecycle </w:t>
        </w:r>
      </w:ins>
      <w:ins w:id="20" w:author="cmcc" w:date="2021-02-03T18:20:00Z">
        <w:r w:rsidR="00505458">
          <w:rPr>
            <w:rFonts w:hint="eastAsia"/>
            <w:lang w:eastAsia="zh-CN"/>
          </w:rPr>
          <w:t xml:space="preserve">includes </w:t>
        </w:r>
      </w:ins>
      <w:ins w:id="21" w:author="cmcc" w:date="2021-02-03T18:18:00Z">
        <w:r w:rsidR="00505458">
          <w:rPr>
            <w:lang w:eastAsia="zh-CN"/>
          </w:rPr>
          <w:t>instantiation, maintenance and termination of a VNF</w:t>
        </w:r>
      </w:ins>
      <w:ins w:id="22" w:author="cmcc" w:date="2021-02-03T18:19:00Z">
        <w:r w:rsidR="00505458">
          <w:rPr>
            <w:rFonts w:hint="eastAsia"/>
            <w:lang w:eastAsia="zh-CN"/>
          </w:rPr>
          <w:t xml:space="preserve">. It </w:t>
        </w:r>
      </w:ins>
      <w:ins w:id="23" w:author="cmcc" w:date="2021-02-03T18:21:00Z">
        <w:r w:rsidR="00505458">
          <w:rPr>
            <w:rFonts w:hint="eastAsia"/>
            <w:lang w:eastAsia="zh-CN"/>
          </w:rPr>
          <w:t xml:space="preserve">is </w:t>
        </w:r>
      </w:ins>
      <w:ins w:id="24" w:author="cmcc" w:date="2021-02-03T18:19:00Z">
        <w:r w:rsidR="00505458">
          <w:rPr>
            <w:rFonts w:hint="eastAsia"/>
            <w:lang w:eastAsia="zh-CN"/>
          </w:rPr>
          <w:t xml:space="preserve">different with the product lifecycle </w:t>
        </w:r>
      </w:ins>
      <w:ins w:id="25" w:author="cmcc" w:date="2021-02-03T18:20:00Z">
        <w:r w:rsidR="00505458">
          <w:rPr>
            <w:rFonts w:hint="eastAsia"/>
            <w:lang w:eastAsia="zh-CN"/>
          </w:rPr>
          <w:t xml:space="preserve">that includes </w:t>
        </w:r>
      </w:ins>
      <w:ins w:id="26" w:author="cmcc" w:date="2021-02-03T18:21:00Z">
        <w:r w:rsidR="00505458">
          <w:rPr>
            <w:rFonts w:hint="eastAsia"/>
            <w:lang w:eastAsia="zh-CN"/>
          </w:rPr>
          <w:t>f</w:t>
        </w:r>
      </w:ins>
      <w:ins w:id="27" w:author="cmcc" w:date="2021-02-03T18:20:00Z">
        <w:r w:rsidR="00505458" w:rsidRPr="006D16F8">
          <w:rPr>
            <w:rFonts w:hint="eastAsia"/>
            <w:lang w:eastAsia="zh-CN"/>
          </w:rPr>
          <w:t>irst commercial introduction, update, minor release, major release, end of life</w:t>
        </w:r>
      </w:ins>
      <w:ins w:id="28" w:author="cmcc" w:date="2021-02-03T18:21:00Z">
        <w:r w:rsidR="00505458">
          <w:rPr>
            <w:rFonts w:hint="eastAsia"/>
            <w:lang w:eastAsia="zh-CN"/>
          </w:rPr>
          <w:t xml:space="preserve">. </w:t>
        </w:r>
      </w:ins>
      <w:ins w:id="29" w:author="cmcc" w:date="2021-02-03T18:23:00Z">
        <w:r w:rsidR="00505458">
          <w:rPr>
            <w:rFonts w:hint="eastAsia"/>
            <w:lang w:eastAsia="zh-CN"/>
          </w:rPr>
          <w:t>W</w:t>
        </w:r>
      </w:ins>
      <w:ins w:id="30" w:author="cmcc" w:date="2021-02-03T18:24:00Z">
        <w:r w:rsidR="00505458">
          <w:rPr>
            <w:rFonts w:hint="eastAsia"/>
            <w:lang w:eastAsia="zh-CN"/>
          </w:rPr>
          <w:t>hen a GVNP has been released and bought by a</w:t>
        </w:r>
      </w:ins>
      <w:ins w:id="31" w:author="cmcc" w:date="2021-02-03T18:29:00Z">
        <w:r w:rsidR="00C73D58">
          <w:rPr>
            <w:rFonts w:hint="eastAsia"/>
            <w:lang w:eastAsia="zh-CN"/>
          </w:rPr>
          <w:t>n</w:t>
        </w:r>
      </w:ins>
      <w:ins w:id="32" w:author="cmcc" w:date="2021-02-03T18:24:00Z">
        <w:r w:rsidR="00505458">
          <w:rPr>
            <w:rFonts w:hint="eastAsia"/>
            <w:lang w:eastAsia="zh-CN"/>
          </w:rPr>
          <w:t xml:space="preserve"> operator, </w:t>
        </w:r>
      </w:ins>
      <w:ins w:id="33" w:author="cmcc" w:date="2021-02-03T18:25:00Z">
        <w:r w:rsidR="00C73D58">
          <w:rPr>
            <w:rFonts w:hint="eastAsia"/>
            <w:lang w:eastAsia="zh-CN"/>
          </w:rPr>
          <w:t xml:space="preserve">the lifecycle </w:t>
        </w:r>
      </w:ins>
      <w:ins w:id="34" w:author="cmcc" w:date="2021-02-03T18:28:00Z">
        <w:r w:rsidR="00C73D58">
          <w:rPr>
            <w:rFonts w:hint="eastAsia"/>
            <w:lang w:eastAsia="zh-CN"/>
          </w:rPr>
          <w:t xml:space="preserve">of the VNF </w:t>
        </w:r>
      </w:ins>
      <w:ins w:id="35" w:author="cmcc" w:date="2021-02-03T18:25:00Z">
        <w:r w:rsidR="00505458">
          <w:rPr>
            <w:rFonts w:hint="eastAsia"/>
            <w:lang w:eastAsia="zh-CN"/>
          </w:rPr>
          <w:t xml:space="preserve">in the GVNP </w:t>
        </w:r>
      </w:ins>
      <w:ins w:id="36" w:author="cmcc" w:date="2021-02-03T18:26:00Z">
        <w:r w:rsidR="00505458">
          <w:rPr>
            <w:rFonts w:hint="eastAsia"/>
            <w:lang w:eastAsia="zh-CN"/>
          </w:rPr>
          <w:t xml:space="preserve">will be implemented after the VNF has been on </w:t>
        </w:r>
      </w:ins>
      <w:ins w:id="37" w:author="cmcc" w:date="2021-02-03T18:25:00Z">
        <w:r w:rsidR="00505458">
          <w:rPr>
            <w:rFonts w:hint="eastAsia"/>
            <w:lang w:eastAsia="zh-CN"/>
          </w:rPr>
          <w:t>boards</w:t>
        </w:r>
      </w:ins>
      <w:ins w:id="38" w:author="cmcc" w:date="2021-02-03T18:27:00Z">
        <w:r w:rsidR="00505458">
          <w:rPr>
            <w:rFonts w:hint="eastAsia"/>
            <w:lang w:eastAsia="zh-CN"/>
          </w:rPr>
          <w:t>.</w:t>
        </w:r>
      </w:ins>
      <w:ins w:id="39" w:author="cmcc" w:date="2021-02-03T18:25:00Z">
        <w:r w:rsidR="00505458">
          <w:rPr>
            <w:rFonts w:hint="eastAsia"/>
            <w:lang w:eastAsia="zh-CN"/>
          </w:rPr>
          <w:t xml:space="preserve"> </w:t>
        </w:r>
      </w:ins>
    </w:p>
    <w:p w:rsidR="00BB4E7D" w:rsidRDefault="00BB4E7D" w:rsidP="00BB4E7D">
      <w:pPr>
        <w:rPr>
          <w:lang w:eastAsia="zh-CN"/>
        </w:rPr>
      </w:pPr>
      <w:r>
        <w:rPr>
          <w:i/>
        </w:rPr>
        <w:t>Threat Reference</w:t>
      </w:r>
      <w:r>
        <w:t xml:space="preserve">: </w:t>
      </w:r>
      <w:r>
        <w:rPr>
          <w:rFonts w:hint="eastAsia"/>
          <w:lang w:eastAsia="zh-CN"/>
        </w:rPr>
        <w:t>Threats on interface between 3GPP VNF and VNFM</w:t>
      </w:r>
      <w:r>
        <w:t xml:space="preserve">, </w:t>
      </w:r>
      <w:r>
        <w:rPr>
          <w:rFonts w:hint="eastAsia"/>
          <w:lang w:eastAsia="zh-CN"/>
        </w:rPr>
        <w:t>in c</w:t>
      </w:r>
      <w:r>
        <w:t xml:space="preserve">lause </w:t>
      </w:r>
      <w:r>
        <w:rPr>
          <w:rFonts w:hint="eastAsia"/>
          <w:lang w:eastAsia="zh-CN"/>
        </w:rPr>
        <w:t>5.2.4.2.2.3</w:t>
      </w:r>
    </w:p>
    <w:p w:rsidR="00BB4E7D" w:rsidRDefault="00BB4E7D" w:rsidP="00BB4E7D">
      <w:r>
        <w:rPr>
          <w:i/>
        </w:rPr>
        <w:t>Test case</w:t>
      </w:r>
      <w:r>
        <w:t xml:space="preserve">: </w:t>
      </w:r>
    </w:p>
    <w:p w:rsidR="00BB4E7D" w:rsidRDefault="00BB4E7D" w:rsidP="00BB4E7D">
      <w:pPr>
        <w:rPr>
          <w:b/>
        </w:rPr>
      </w:pPr>
      <w:r>
        <w:rPr>
          <w:b/>
        </w:rPr>
        <w:t xml:space="preserve">Test Name: </w:t>
      </w:r>
      <w:r>
        <w:t>TC_</w:t>
      </w:r>
      <w:r>
        <w:rPr>
          <w:rFonts w:hint="eastAsia"/>
          <w:lang w:eastAsia="zh-CN"/>
        </w:rPr>
        <w:t>LIFECYCLE MANAGEMENT SECURITY</w:t>
      </w:r>
    </w:p>
    <w:p w:rsidR="00BB4E7D" w:rsidRDefault="00BB4E7D" w:rsidP="00BB4E7D">
      <w:pPr>
        <w:rPr>
          <w:b/>
        </w:rPr>
      </w:pPr>
      <w:r>
        <w:rPr>
          <w:b/>
        </w:rPr>
        <w:t>Purpose:</w:t>
      </w:r>
    </w:p>
    <w:p w:rsidR="00BB4E7D" w:rsidRDefault="00BB4E7D" w:rsidP="00BB4E7D">
      <w:pPr>
        <w:pStyle w:val="B1"/>
        <w:rPr>
          <w:rFonts w:eastAsia="宋体"/>
          <w:lang w:eastAsia="zh-CN"/>
        </w:rPr>
      </w:pPr>
      <w:r>
        <w:rPr>
          <w:rFonts w:eastAsia="宋体" w:hint="eastAsia"/>
        </w:rPr>
        <w:t xml:space="preserve">1. </w:t>
      </w:r>
      <w:r>
        <w:rPr>
          <w:rFonts w:eastAsia="宋体"/>
        </w:rPr>
        <w:t xml:space="preserve">To test </w:t>
      </w:r>
      <w:r>
        <w:rPr>
          <w:rFonts w:eastAsia="宋体" w:hint="eastAsia"/>
        </w:rPr>
        <w:t xml:space="preserve">the </w:t>
      </w:r>
      <w:r>
        <w:rPr>
          <w:rFonts w:eastAsia="宋体" w:hint="eastAsia"/>
          <w:lang w:eastAsia="zh-CN"/>
        </w:rPr>
        <w:t xml:space="preserve">VNF authenticates VNFM when VNFM initiates a communication to VNF. </w:t>
      </w:r>
    </w:p>
    <w:p w:rsidR="00BB4E7D" w:rsidRDefault="00BB4E7D" w:rsidP="00BB4E7D">
      <w:pPr>
        <w:pStyle w:val="B1"/>
        <w:rPr>
          <w:rFonts w:eastAsia="宋体"/>
          <w:lang w:eastAsia="zh-CN"/>
        </w:rPr>
      </w:pPr>
      <w:r>
        <w:rPr>
          <w:rFonts w:eastAsia="宋体"/>
          <w:lang w:eastAsia="zh-CN"/>
        </w:rPr>
        <w:lastRenderedPageBreak/>
        <w:t>2. To test the VNF establishes secure connection with the VNFM after successful authentication.</w:t>
      </w:r>
    </w:p>
    <w:p w:rsidR="00BB4E7D" w:rsidRDefault="00BB4E7D" w:rsidP="00BB4E7D">
      <w:pPr>
        <w:pStyle w:val="B1"/>
        <w:rPr>
          <w:rFonts w:eastAsia="宋体"/>
          <w:lang w:eastAsia="zh-CN"/>
        </w:rPr>
      </w:pPr>
      <w:r>
        <w:rPr>
          <w:rFonts w:eastAsia="宋体"/>
        </w:rPr>
        <w:t>3</w:t>
      </w:r>
      <w:r>
        <w:rPr>
          <w:rFonts w:eastAsia="宋体" w:hint="eastAsia"/>
        </w:rPr>
        <w:t xml:space="preserve">. </w:t>
      </w:r>
      <w:r>
        <w:rPr>
          <w:rFonts w:eastAsia="宋体" w:hint="eastAsia"/>
          <w:lang w:eastAsia="zh-CN"/>
        </w:rPr>
        <w:t>To test the VNF check whether VNFM has been authorized when VNFM access to VNF</w:t>
      </w:r>
      <w:r>
        <w:rPr>
          <w:rFonts w:eastAsia="宋体"/>
          <w:lang w:eastAsia="zh-CN"/>
        </w:rPr>
        <w:t>'</w:t>
      </w:r>
      <w:r>
        <w:rPr>
          <w:rFonts w:eastAsia="宋体" w:hint="eastAsia"/>
          <w:lang w:eastAsia="zh-CN"/>
        </w:rPr>
        <w:t>s API.</w:t>
      </w:r>
    </w:p>
    <w:p w:rsidR="00BB4E7D" w:rsidRDefault="00BB4E7D" w:rsidP="00BB4E7D">
      <w:pPr>
        <w:pStyle w:val="B1"/>
        <w:rPr>
          <w:rFonts w:eastAsia="宋体"/>
          <w:lang w:eastAsia="zh-CN"/>
        </w:rPr>
      </w:pPr>
      <w:r>
        <w:rPr>
          <w:rFonts w:eastAsia="宋体"/>
          <w:lang w:eastAsia="zh-CN"/>
        </w:rPr>
        <w:t>4</w:t>
      </w:r>
      <w:r>
        <w:rPr>
          <w:rFonts w:eastAsia="宋体" w:hint="eastAsia"/>
          <w:lang w:eastAsia="zh-CN"/>
        </w:rPr>
        <w:t>. To check whether VNF logs the lifecycle management operations from VNFM.</w:t>
      </w:r>
    </w:p>
    <w:p w:rsidR="00BB4E7D" w:rsidRDefault="00BB4E7D" w:rsidP="00BB4E7D">
      <w:pPr>
        <w:pStyle w:val="B1"/>
        <w:ind w:left="0" w:firstLine="0"/>
        <w:rPr>
          <w:rFonts w:eastAsia="宋体"/>
          <w:lang w:eastAsia="zh-CN"/>
        </w:rPr>
      </w:pPr>
      <w:r>
        <w:rPr>
          <w:rFonts w:eastAsia="宋体" w:hint="eastAsia"/>
          <w:lang w:val="en-US" w:eastAsia="zh-CN"/>
        </w:rPr>
        <w:t>Note: This test case is optional when the VNF and VNFM belongs to the same VNF vendor.  If the VNF and VNFM belongs to the same VNF vendor and the interface between VNF and VNFM is proprietary interface, the API level authorization is not needed.</w:t>
      </w:r>
    </w:p>
    <w:p w:rsidR="00BB4E7D" w:rsidRDefault="00BB4E7D" w:rsidP="00BB4E7D">
      <w:pPr>
        <w:rPr>
          <w:b/>
        </w:rPr>
      </w:pPr>
      <w:r>
        <w:rPr>
          <w:b/>
        </w:rPr>
        <w:t>Procedure and execution steps:</w:t>
      </w:r>
    </w:p>
    <w:p w:rsidR="00BB4E7D" w:rsidRDefault="00BB4E7D" w:rsidP="00BB4E7D">
      <w:pPr>
        <w:rPr>
          <w:b/>
        </w:rPr>
      </w:pPr>
      <w:r>
        <w:rPr>
          <w:b/>
        </w:rPr>
        <w:t>Pre-Condition:</w:t>
      </w:r>
    </w:p>
    <w:p w:rsidR="00BB4E7D" w:rsidRDefault="00BB4E7D" w:rsidP="00BB4E7D">
      <w:pPr>
        <w:pStyle w:val="B1"/>
        <w:rPr>
          <w:rFonts w:eastAsia="宋体"/>
          <w:lang w:eastAsia="zh-CN"/>
        </w:rPr>
      </w:pPr>
      <w:r>
        <w:rPr>
          <w:rFonts w:eastAsia="宋体" w:hint="eastAsia"/>
          <w:lang w:eastAsia="zh-CN"/>
        </w:rPr>
        <w:t xml:space="preserve">1. There </w:t>
      </w:r>
      <w:r>
        <w:rPr>
          <w:rFonts w:eastAsia="宋体"/>
          <w:lang w:eastAsia="zh-CN"/>
        </w:rPr>
        <w:t>is</w:t>
      </w:r>
      <w:r>
        <w:rPr>
          <w:rFonts w:eastAsia="宋体" w:hint="eastAsia"/>
          <w:lang w:eastAsia="zh-CN"/>
        </w:rPr>
        <w:t xml:space="preserve"> a VNFM (or simulated VNFM) </w:t>
      </w:r>
      <w:r>
        <w:rPr>
          <w:rFonts w:eastAsia="宋体"/>
          <w:lang w:eastAsia="zh-CN"/>
        </w:rPr>
        <w:t>i</w:t>
      </w:r>
      <w:r>
        <w:rPr>
          <w:rFonts w:eastAsia="宋体" w:hint="eastAsia"/>
          <w:lang w:eastAsia="zh-CN"/>
        </w:rPr>
        <w:t xml:space="preserve">n the test environment. </w:t>
      </w:r>
    </w:p>
    <w:p w:rsidR="00932606" w:rsidRDefault="00BB4E7D" w:rsidP="00932606">
      <w:pPr>
        <w:pStyle w:val="B1"/>
        <w:ind w:left="0" w:firstLine="280"/>
        <w:rPr>
          <w:ins w:id="40" w:author="_顺其自然丶" w:date="2021-02-01T17:24:00Z"/>
          <w:del w:id="41" w:author="ZTE" w:date="2020-12-30T14:15:00Z"/>
          <w:rFonts w:eastAsia="宋体"/>
          <w:lang w:val="en-US" w:eastAsia="zh-CN"/>
        </w:rPr>
        <w:pPrChange w:id="42" w:author="ZTE" w:date="2020-12-30T14:15:00Z">
          <w:pPr>
            <w:pStyle w:val="B1"/>
          </w:pPr>
        </w:pPrChange>
      </w:pPr>
      <w:r>
        <w:rPr>
          <w:rFonts w:eastAsia="宋体" w:hint="eastAsia"/>
          <w:lang w:eastAsia="zh-CN"/>
        </w:rPr>
        <w:t xml:space="preserve">2. The </w:t>
      </w:r>
      <w:r>
        <w:rPr>
          <w:rFonts w:eastAsia="宋体"/>
          <w:lang w:eastAsia="zh-CN"/>
        </w:rPr>
        <w:t xml:space="preserve">VNF vendor's </w:t>
      </w:r>
      <w:r>
        <w:rPr>
          <w:rFonts w:eastAsia="宋体" w:hint="eastAsia"/>
          <w:lang w:eastAsia="zh-CN"/>
        </w:rPr>
        <w:t>document describes how VNF authenticate</w:t>
      </w:r>
      <w:r>
        <w:rPr>
          <w:rFonts w:eastAsia="宋体"/>
          <w:lang w:eastAsia="zh-CN"/>
        </w:rPr>
        <w:t>s</w:t>
      </w:r>
      <w:r>
        <w:rPr>
          <w:rFonts w:eastAsia="宋体" w:hint="eastAsia"/>
          <w:lang w:eastAsia="zh-CN"/>
        </w:rPr>
        <w:t>/authorize</w:t>
      </w:r>
      <w:r>
        <w:rPr>
          <w:rFonts w:eastAsia="宋体"/>
          <w:lang w:eastAsia="zh-CN"/>
        </w:rPr>
        <w:t>s</w:t>
      </w:r>
      <w:r>
        <w:rPr>
          <w:rFonts w:eastAsia="宋体" w:hint="eastAsia"/>
          <w:lang w:eastAsia="zh-CN"/>
        </w:rPr>
        <w:t xml:space="preserve"> VNFM. </w:t>
      </w:r>
    </w:p>
    <w:p w:rsidR="00BB4E7D" w:rsidRDefault="00BB4E7D" w:rsidP="00BB4E7D">
      <w:pPr>
        <w:rPr>
          <w:b/>
        </w:rPr>
      </w:pPr>
      <w:r>
        <w:rPr>
          <w:b/>
        </w:rPr>
        <w:t>Execution Steps</w:t>
      </w:r>
    </w:p>
    <w:p w:rsidR="00BB4E7D" w:rsidRDefault="00BB4E7D" w:rsidP="00BB4E7D">
      <w:pPr>
        <w:rPr>
          <w:b/>
        </w:rPr>
      </w:pPr>
      <w:r>
        <w:rPr>
          <w:b/>
        </w:rPr>
        <w:t>Execute the following steps:</w:t>
      </w:r>
    </w:p>
    <w:p w:rsidR="00BB4E7D" w:rsidRDefault="00BB4E7D" w:rsidP="00BB4E7D">
      <w:pPr>
        <w:pStyle w:val="B1"/>
        <w:rPr>
          <w:rFonts w:eastAsia="宋体"/>
          <w:lang w:eastAsia="zh-CN"/>
        </w:rPr>
      </w:pPr>
      <w:r>
        <w:rPr>
          <w:rFonts w:eastAsia="宋体" w:hint="eastAsia"/>
        </w:rPr>
        <w:t>1.</w:t>
      </w:r>
      <w:r>
        <w:rPr>
          <w:rFonts w:eastAsia="宋体" w:hint="eastAsia"/>
          <w:lang w:eastAsia="zh-CN"/>
        </w:rPr>
        <w:t xml:space="preserve"> The tester </w:t>
      </w:r>
      <w:r>
        <w:rPr>
          <w:rFonts w:eastAsia="宋体"/>
          <w:lang w:eastAsia="zh-CN"/>
        </w:rPr>
        <w:t xml:space="preserve">triggers the </w:t>
      </w:r>
      <w:r>
        <w:rPr>
          <w:rFonts w:eastAsia="宋体" w:hint="eastAsia"/>
          <w:lang w:eastAsia="zh-CN"/>
        </w:rPr>
        <w:t>establish</w:t>
      </w:r>
      <w:r>
        <w:rPr>
          <w:rFonts w:eastAsia="宋体"/>
          <w:lang w:eastAsia="zh-CN"/>
        </w:rPr>
        <w:t>ment of</w:t>
      </w:r>
      <w:r>
        <w:rPr>
          <w:rFonts w:eastAsia="宋体" w:hint="eastAsia"/>
          <w:lang w:eastAsia="zh-CN"/>
        </w:rPr>
        <w:t xml:space="preserve"> communication between </w:t>
      </w:r>
      <w:r>
        <w:rPr>
          <w:rFonts w:eastAsia="宋体"/>
          <w:lang w:eastAsia="zh-CN"/>
        </w:rPr>
        <w:t>the</w:t>
      </w:r>
      <w:r>
        <w:rPr>
          <w:rFonts w:eastAsia="宋体" w:hint="eastAsia"/>
          <w:lang w:eastAsia="zh-CN"/>
        </w:rPr>
        <w:t xml:space="preserve"> VNF and </w:t>
      </w:r>
      <w:r>
        <w:rPr>
          <w:rFonts w:eastAsia="宋体"/>
          <w:lang w:eastAsia="zh-CN"/>
        </w:rPr>
        <w:t>the</w:t>
      </w:r>
      <w:r>
        <w:rPr>
          <w:rFonts w:eastAsia="宋体" w:hint="eastAsia"/>
          <w:lang w:eastAsia="zh-CN"/>
        </w:rPr>
        <w:t xml:space="preserve"> VNFM.</w:t>
      </w:r>
    </w:p>
    <w:p w:rsidR="00BB4E7D" w:rsidRDefault="00BB4E7D" w:rsidP="00BB4E7D">
      <w:pPr>
        <w:pStyle w:val="B1"/>
        <w:rPr>
          <w:rFonts w:eastAsia="宋体"/>
        </w:rPr>
      </w:pPr>
      <w:r>
        <w:rPr>
          <w:rFonts w:eastAsia="宋体" w:hint="eastAsia"/>
          <w:lang w:eastAsia="zh-CN"/>
        </w:rPr>
        <w:t xml:space="preserve">2. </w:t>
      </w:r>
      <w:r>
        <w:rPr>
          <w:rFonts w:eastAsia="宋体"/>
        </w:rPr>
        <w:t xml:space="preserve">The tester </w:t>
      </w:r>
      <w:r>
        <w:rPr>
          <w:rFonts w:eastAsia="宋体" w:hint="eastAsia"/>
          <w:lang w:eastAsia="zh-CN"/>
        </w:rPr>
        <w:t>captures the communication between the VNF and the VNFM using a tool (e.g. wireshark).</w:t>
      </w:r>
    </w:p>
    <w:p w:rsidR="00BB4E7D" w:rsidRDefault="00BB4E7D" w:rsidP="00BB4E7D">
      <w:pPr>
        <w:pStyle w:val="B1"/>
        <w:rPr>
          <w:rFonts w:eastAsia="宋体"/>
          <w:lang w:eastAsia="zh-CN"/>
        </w:rPr>
      </w:pPr>
      <w:r>
        <w:t>3</w:t>
      </w:r>
      <w:r>
        <w:rPr>
          <w:rFonts w:eastAsia="宋体"/>
        </w:rPr>
        <w:t xml:space="preserve">. </w:t>
      </w:r>
      <w:r>
        <w:rPr>
          <w:rFonts w:eastAsia="宋体" w:hint="eastAsia"/>
        </w:rPr>
        <w:t xml:space="preserve">The </w:t>
      </w:r>
      <w:r>
        <w:rPr>
          <w:rFonts w:eastAsia="宋体"/>
        </w:rPr>
        <w:t xml:space="preserve">tester checks </w:t>
      </w:r>
      <w:r>
        <w:rPr>
          <w:rFonts w:eastAsia="宋体" w:hint="eastAsia"/>
          <w:lang w:eastAsia="zh-CN"/>
        </w:rPr>
        <w:t xml:space="preserve">whether the VNF authenticates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the VNF can use HTTPS to communicate with the </w:t>
      </w:r>
      <w:r>
        <w:rPr>
          <w:rFonts w:eastAsia="宋体"/>
          <w:lang w:eastAsia="zh-CN"/>
        </w:rPr>
        <w:t>VNFM,</w:t>
      </w:r>
      <w:r>
        <w:rPr>
          <w:rFonts w:eastAsia="宋体" w:hint="eastAsia"/>
          <w:lang w:eastAsia="zh-CN"/>
        </w:rPr>
        <w:t xml:space="preserve"> the VNF </w:t>
      </w:r>
      <w:r>
        <w:rPr>
          <w:rFonts w:eastAsia="宋体"/>
          <w:lang w:eastAsia="zh-CN"/>
        </w:rPr>
        <w:t>use</w:t>
      </w:r>
      <w:r>
        <w:rPr>
          <w:rFonts w:eastAsia="宋体" w:hint="eastAsia"/>
          <w:lang w:eastAsia="zh-CN"/>
        </w:rPr>
        <w:t>s VNFM</w:t>
      </w:r>
      <w:r>
        <w:rPr>
          <w:rFonts w:eastAsia="宋体"/>
          <w:lang w:eastAsia="zh-CN"/>
        </w:rPr>
        <w:t>'</w:t>
      </w:r>
      <w:r>
        <w:rPr>
          <w:rFonts w:eastAsia="宋体" w:hint="eastAsia"/>
          <w:lang w:eastAsia="zh-CN"/>
        </w:rPr>
        <w:t xml:space="preserve">s certificate </w:t>
      </w:r>
      <w:r>
        <w:rPr>
          <w:rFonts w:eastAsia="宋体"/>
          <w:lang w:eastAsia="zh-CN"/>
        </w:rPr>
        <w:t>for authentication</w:t>
      </w:r>
      <w:r>
        <w:rPr>
          <w:rFonts w:eastAsia="宋体" w:hint="eastAsia"/>
          <w:lang w:eastAsia="zh-CN"/>
        </w:rPr>
        <w:t xml:space="preserve">. </w:t>
      </w:r>
    </w:p>
    <w:p w:rsidR="00BB4E7D" w:rsidRDefault="00BB4E7D" w:rsidP="00BB4E7D">
      <w:pPr>
        <w:pStyle w:val="B1"/>
        <w:rPr>
          <w:rFonts w:eastAsia="宋体"/>
          <w:lang w:eastAsia="zh-CN"/>
        </w:rPr>
      </w:pPr>
      <w:r>
        <w:rPr>
          <w:rFonts w:eastAsia="宋体" w:hint="eastAsia"/>
          <w:lang w:eastAsia="zh-CN"/>
        </w:rPr>
        <w:t xml:space="preserve">4. The tester checks whether the </w:t>
      </w:r>
      <w:r>
        <w:rPr>
          <w:rFonts w:eastAsia="宋体"/>
          <w:lang w:eastAsia="zh-CN"/>
        </w:rPr>
        <w:t>VNF establishes secure connection with the VNFM after successful authentication</w:t>
      </w:r>
      <w:r>
        <w:rPr>
          <w:rFonts w:eastAsia="宋体" w:hint="eastAsia"/>
          <w:lang w:eastAsia="zh-CN"/>
        </w:rPr>
        <w:t xml:space="preserve">. For example, </w:t>
      </w:r>
      <w:r>
        <w:rPr>
          <w:rFonts w:eastAsia="宋体"/>
          <w:lang w:eastAsia="zh-CN"/>
        </w:rPr>
        <w:t>a</w:t>
      </w:r>
      <w:r>
        <w:rPr>
          <w:rFonts w:eastAsia="宋体" w:hint="eastAsia"/>
          <w:lang w:eastAsia="zh-CN"/>
        </w:rPr>
        <w:t xml:space="preserve"> TLS connection is </w:t>
      </w:r>
      <w:r>
        <w:rPr>
          <w:rFonts w:eastAsia="宋体"/>
          <w:lang w:eastAsia="zh-CN"/>
        </w:rPr>
        <w:t>established</w:t>
      </w:r>
      <w:r>
        <w:rPr>
          <w:rFonts w:eastAsia="宋体" w:hint="eastAsia"/>
          <w:lang w:eastAsia="zh-CN"/>
        </w:rPr>
        <w:t xml:space="preserve"> after the VNF successfully authenticates the VNFM. </w:t>
      </w:r>
    </w:p>
    <w:p w:rsidR="00BB4E7D" w:rsidRDefault="00BB4E7D" w:rsidP="00BB4E7D">
      <w:pPr>
        <w:pStyle w:val="B1"/>
        <w:rPr>
          <w:rFonts w:eastAsia="宋体"/>
          <w:lang w:eastAsia="zh-CN"/>
        </w:rPr>
      </w:pPr>
      <w:r>
        <w:rPr>
          <w:rFonts w:hint="eastAsia"/>
          <w:lang w:eastAsia="zh-CN"/>
        </w:rPr>
        <w:t>5</w:t>
      </w:r>
      <w:r>
        <w:rPr>
          <w:rFonts w:eastAsia="宋体" w:hint="eastAsia"/>
          <w:lang w:eastAsia="zh-CN"/>
        </w:rPr>
        <w:t>. The tester using the VNFM to access the VNF</w:t>
      </w:r>
      <w:r>
        <w:rPr>
          <w:rFonts w:eastAsia="宋体"/>
          <w:lang w:eastAsia="zh-CN"/>
        </w:rPr>
        <w:t>'</w:t>
      </w:r>
      <w:r>
        <w:rPr>
          <w:rFonts w:eastAsia="宋体" w:hint="eastAsia"/>
          <w:lang w:eastAsia="zh-CN"/>
        </w:rPr>
        <w:t xml:space="preserve">s API and </w:t>
      </w:r>
      <w:r>
        <w:rPr>
          <w:rFonts w:eastAsia="宋体"/>
        </w:rPr>
        <w:t xml:space="preserve">checks </w:t>
      </w:r>
      <w:r>
        <w:rPr>
          <w:rFonts w:eastAsia="宋体" w:hint="eastAsia"/>
          <w:lang w:eastAsia="zh-CN"/>
        </w:rPr>
        <w:t xml:space="preserve">whether the VNF authorizes the VNFM or not according to the </w:t>
      </w:r>
      <w:r>
        <w:rPr>
          <w:rFonts w:eastAsia="宋体"/>
          <w:lang w:eastAsia="zh-CN"/>
        </w:rPr>
        <w:t>mechanism</w:t>
      </w:r>
      <w:r>
        <w:rPr>
          <w:rFonts w:eastAsia="宋体" w:hint="eastAsia"/>
          <w:lang w:eastAsia="zh-CN"/>
        </w:rPr>
        <w:t xml:space="preserve"> described in the vendor</w:t>
      </w:r>
      <w:r>
        <w:rPr>
          <w:rFonts w:eastAsia="宋体"/>
          <w:lang w:eastAsia="zh-CN"/>
        </w:rPr>
        <w:t>'</w:t>
      </w:r>
      <w:r>
        <w:rPr>
          <w:rFonts w:eastAsia="宋体" w:hint="eastAsia"/>
          <w:lang w:eastAsia="zh-CN"/>
        </w:rPr>
        <w:t xml:space="preserve">s document. For example, VNF can use OAuth2.0 to authorize the VNFM. The VNF </w:t>
      </w:r>
      <w:r>
        <w:rPr>
          <w:rFonts w:eastAsia="宋体"/>
          <w:lang w:eastAsia="zh-CN"/>
        </w:rPr>
        <w:t>use</w:t>
      </w:r>
      <w:r>
        <w:rPr>
          <w:rFonts w:eastAsia="宋体" w:hint="eastAsia"/>
          <w:lang w:eastAsia="zh-CN"/>
        </w:rPr>
        <w:t>s VNFM</w:t>
      </w:r>
      <w:r>
        <w:rPr>
          <w:rFonts w:eastAsia="宋体"/>
          <w:lang w:eastAsia="zh-CN"/>
        </w:rPr>
        <w:t>'</w:t>
      </w:r>
      <w:r>
        <w:rPr>
          <w:rFonts w:eastAsia="宋体" w:hint="eastAsia"/>
          <w:lang w:eastAsia="zh-CN"/>
        </w:rPr>
        <w:t xml:space="preserve">s token </w:t>
      </w:r>
      <w:r>
        <w:rPr>
          <w:rFonts w:eastAsia="宋体"/>
          <w:lang w:eastAsia="zh-CN"/>
        </w:rPr>
        <w:t>for authorization</w:t>
      </w:r>
      <w:r>
        <w:rPr>
          <w:rFonts w:eastAsia="宋体" w:hint="eastAsia"/>
          <w:lang w:eastAsia="zh-CN"/>
        </w:rPr>
        <w:t xml:space="preserve">. </w:t>
      </w:r>
    </w:p>
    <w:p w:rsidR="00BB4E7D" w:rsidRDefault="00BB4E7D" w:rsidP="00BB4E7D">
      <w:pPr>
        <w:pStyle w:val="B1"/>
        <w:rPr>
          <w:rFonts w:eastAsia="宋体"/>
          <w:lang w:eastAsia="zh-CN"/>
        </w:rPr>
      </w:pPr>
      <w:r>
        <w:rPr>
          <w:rFonts w:hint="eastAsia"/>
          <w:lang w:eastAsia="zh-CN"/>
        </w:rPr>
        <w:t>6</w:t>
      </w:r>
      <w:r>
        <w:rPr>
          <w:rFonts w:eastAsia="宋体" w:hint="eastAsia"/>
          <w:lang w:eastAsia="zh-CN"/>
        </w:rPr>
        <w:t xml:space="preserve">. The tester checks </w:t>
      </w:r>
      <w:r>
        <w:rPr>
          <w:rFonts w:eastAsia="宋体" w:hint="eastAsia"/>
        </w:rPr>
        <w:t xml:space="preserve">whether the </w:t>
      </w:r>
      <w:r>
        <w:rPr>
          <w:rFonts w:eastAsia="宋体" w:hint="eastAsia"/>
          <w:lang w:eastAsia="zh-CN"/>
        </w:rPr>
        <w:t>VNF logs the operations from VNFM or not.</w:t>
      </w:r>
    </w:p>
    <w:p w:rsidR="00BB4E7D" w:rsidRDefault="00BB4E7D" w:rsidP="00BB4E7D">
      <w:pPr>
        <w:rPr>
          <w:b/>
        </w:rPr>
      </w:pPr>
      <w:r>
        <w:rPr>
          <w:b/>
        </w:rPr>
        <w:t>Expected Results:</w:t>
      </w:r>
    </w:p>
    <w:p w:rsidR="00BB4E7D" w:rsidRDefault="00BB4E7D" w:rsidP="00BB4E7D">
      <w:pPr>
        <w:pStyle w:val="B1"/>
        <w:rPr>
          <w:rFonts w:eastAsia="宋体"/>
          <w:lang w:eastAsia="zh-CN"/>
        </w:rPr>
      </w:pPr>
      <w:r>
        <w:rPr>
          <w:rFonts w:eastAsia="宋体" w:hint="eastAsia"/>
          <w:lang w:eastAsia="zh-CN"/>
        </w:rPr>
        <w:t xml:space="preserve">1. </w:t>
      </w:r>
      <w:r>
        <w:rPr>
          <w:rFonts w:eastAsia="宋体"/>
          <w:lang w:eastAsia="zh-CN"/>
        </w:rPr>
        <w:t>S</w:t>
      </w:r>
      <w:r>
        <w:rPr>
          <w:rFonts w:eastAsia="宋体" w:hint="eastAsia"/>
          <w:lang w:eastAsia="zh-CN"/>
        </w:rPr>
        <w:t xml:space="preserve">ecure communication </w:t>
      </w:r>
      <w:r>
        <w:rPr>
          <w:rFonts w:eastAsia="宋体"/>
          <w:lang w:eastAsia="zh-CN"/>
        </w:rPr>
        <w:t xml:space="preserve">is established </w:t>
      </w:r>
      <w:r>
        <w:rPr>
          <w:rFonts w:eastAsia="宋体" w:hint="eastAsia"/>
          <w:lang w:eastAsia="zh-CN"/>
        </w:rPr>
        <w:t>between VNF and VNFM</w:t>
      </w:r>
      <w:r>
        <w:rPr>
          <w:rFonts w:eastAsia="宋体"/>
          <w:lang w:eastAsia="zh-CN"/>
        </w:rPr>
        <w:t xml:space="preserve"> with integrity and confidentiality protection</w:t>
      </w:r>
      <w:r>
        <w:rPr>
          <w:rFonts w:eastAsia="宋体" w:hint="eastAsia"/>
          <w:lang w:eastAsia="zh-CN"/>
        </w:rPr>
        <w:t>.</w:t>
      </w:r>
    </w:p>
    <w:p w:rsidR="00BB4E7D" w:rsidRDefault="00BB4E7D" w:rsidP="00BB4E7D">
      <w:pPr>
        <w:pStyle w:val="B1"/>
        <w:rPr>
          <w:rFonts w:eastAsia="宋体"/>
          <w:lang w:eastAsia="zh-CN"/>
        </w:rPr>
      </w:pPr>
      <w:r>
        <w:rPr>
          <w:rFonts w:eastAsia="宋体" w:hint="eastAsia"/>
          <w:lang w:eastAsia="zh-CN"/>
        </w:rPr>
        <w:t>2. The VNFM</w:t>
      </w:r>
      <w:r>
        <w:rPr>
          <w:rFonts w:eastAsia="宋体"/>
          <w:lang w:eastAsia="zh-CN"/>
        </w:rPr>
        <w:t xml:space="preserve"> successfully accesses the VNF's API</w:t>
      </w:r>
      <w:r>
        <w:rPr>
          <w:rFonts w:eastAsia="宋体" w:hint="eastAsia"/>
          <w:lang w:eastAsia="zh-CN"/>
        </w:rPr>
        <w:t>.</w:t>
      </w:r>
    </w:p>
    <w:p w:rsidR="00BB4E7D" w:rsidRDefault="00BB4E7D" w:rsidP="00BB4E7D">
      <w:pPr>
        <w:pStyle w:val="B1"/>
        <w:rPr>
          <w:rFonts w:eastAsia="宋体"/>
          <w:lang w:eastAsia="zh-CN"/>
        </w:rPr>
      </w:pPr>
      <w:r>
        <w:rPr>
          <w:rFonts w:eastAsia="宋体" w:hint="eastAsia"/>
          <w:lang w:eastAsia="zh-CN"/>
        </w:rPr>
        <w:t>3. The VNF logs the operations from VNFM.</w:t>
      </w:r>
    </w:p>
    <w:p w:rsidR="00BB4E7D" w:rsidRDefault="00BB4E7D" w:rsidP="00BB4E7D">
      <w:pPr>
        <w:rPr>
          <w:b/>
        </w:rPr>
      </w:pPr>
      <w:r>
        <w:rPr>
          <w:b/>
        </w:rPr>
        <w:t>Expected format of evidence:</w:t>
      </w:r>
    </w:p>
    <w:p w:rsidR="00BB4E7D" w:rsidRDefault="00BB4E7D" w:rsidP="00BB4E7D">
      <w:pPr>
        <w:pStyle w:val="B1"/>
        <w:rPr>
          <w:rFonts w:eastAsia="宋体"/>
          <w:lang w:eastAsia="zh-CN"/>
        </w:rPr>
      </w:pPr>
      <w:r>
        <w:rPr>
          <w:rFonts w:eastAsia="宋体" w:hint="eastAsia"/>
          <w:lang w:eastAsia="zh-CN"/>
        </w:rPr>
        <w:t xml:space="preserve">1. Pcap traces </w:t>
      </w:r>
      <w:r>
        <w:rPr>
          <w:rFonts w:eastAsia="宋体"/>
          <w:lang w:eastAsia="zh-CN"/>
        </w:rPr>
        <w:t xml:space="preserve">contain the </w:t>
      </w:r>
      <w:r>
        <w:rPr>
          <w:rFonts w:eastAsia="宋体" w:hint="eastAsia"/>
          <w:lang w:eastAsia="zh-CN"/>
        </w:rPr>
        <w:t>authentication and authorization processes.</w:t>
      </w:r>
    </w:p>
    <w:p w:rsidR="00BB4E7D" w:rsidRDefault="00BB4E7D" w:rsidP="00BB4E7D">
      <w:pPr>
        <w:pStyle w:val="B1"/>
        <w:rPr>
          <w:rFonts w:eastAsia="宋体"/>
          <w:lang w:eastAsia="zh-CN"/>
        </w:rPr>
      </w:pPr>
      <w:r>
        <w:rPr>
          <w:rFonts w:eastAsia="宋体" w:hint="eastAsia"/>
          <w:lang w:eastAsia="zh-CN"/>
        </w:rPr>
        <w:t>2. Screenshot contains the logs</w:t>
      </w:r>
      <w:r>
        <w:rPr>
          <w:rFonts w:eastAsia="宋体"/>
          <w:lang w:eastAsia="zh-CN"/>
        </w:rPr>
        <w:t>.</w:t>
      </w:r>
    </w:p>
    <w:p w:rsidR="00BB4E7D" w:rsidRDefault="00BB4E7D" w:rsidP="00BB4E7D">
      <w:pPr>
        <w:pStyle w:val="B1"/>
        <w:rPr>
          <w:rFonts w:eastAsia="宋体"/>
          <w:lang w:eastAsia="zh-CN"/>
        </w:rPr>
      </w:pPr>
      <w:r>
        <w:rPr>
          <w:rFonts w:eastAsia="宋体" w:hint="eastAsia"/>
          <w:lang w:eastAsia="zh-CN"/>
        </w:rPr>
        <w:t xml:space="preserve">          </w:t>
      </w:r>
    </w:p>
    <w:p w:rsidR="00BF64F5" w:rsidRDefault="00BF64F5" w:rsidP="00BF64F5">
      <w:pPr>
        <w:rPr>
          <w:sz w:val="28"/>
          <w:lang w:eastAsia="zh-CN"/>
        </w:rPr>
      </w:pPr>
      <w:r>
        <w:rPr>
          <w:sz w:val="28"/>
        </w:rPr>
        <w:t xml:space="preserve">****************** </w:t>
      </w:r>
      <w:r w:rsidR="00EE76AD">
        <w:rPr>
          <w:rFonts w:hint="eastAsia"/>
          <w:sz w:val="28"/>
          <w:lang w:eastAsia="zh-CN"/>
        </w:rPr>
        <w:t>End</w:t>
      </w:r>
      <w:r>
        <w:rPr>
          <w:sz w:val="28"/>
        </w:rPr>
        <w:t xml:space="preserve"> of </w:t>
      </w:r>
      <w:r>
        <w:rPr>
          <w:rFonts w:hint="eastAsia"/>
          <w:sz w:val="28"/>
          <w:lang w:eastAsia="zh-CN"/>
        </w:rPr>
        <w:t xml:space="preserve">the first </w:t>
      </w:r>
      <w:r>
        <w:rPr>
          <w:sz w:val="28"/>
        </w:rPr>
        <w:t>change ******************</w:t>
      </w:r>
    </w:p>
    <w:p w:rsidR="00C726C1" w:rsidRDefault="00C726C1" w:rsidP="00341EF5">
      <w:pPr>
        <w:rPr>
          <w:rFonts w:eastAsiaTheme="minorEastAsia"/>
          <w:i/>
          <w:lang w:eastAsia="zh-CN"/>
        </w:rPr>
      </w:pPr>
    </w:p>
    <w:p w:rsidR="00EE76AD" w:rsidRDefault="00EE76AD" w:rsidP="00EE76AD">
      <w:pPr>
        <w:rPr>
          <w:sz w:val="28"/>
          <w:lang w:eastAsia="zh-CN"/>
        </w:rPr>
      </w:pPr>
      <w:r>
        <w:rPr>
          <w:sz w:val="28"/>
        </w:rPr>
        <w:t xml:space="preserve">****************** Start of </w:t>
      </w:r>
      <w:r>
        <w:rPr>
          <w:rFonts w:hint="eastAsia"/>
          <w:sz w:val="28"/>
          <w:lang w:eastAsia="zh-CN"/>
        </w:rPr>
        <w:t xml:space="preserve">the second </w:t>
      </w:r>
      <w:r>
        <w:rPr>
          <w:sz w:val="28"/>
        </w:rPr>
        <w:t>change ******************</w:t>
      </w:r>
    </w:p>
    <w:p w:rsidR="00CD714C" w:rsidDel="00CD714C" w:rsidRDefault="00CD714C" w:rsidP="00CD714C">
      <w:pPr>
        <w:pStyle w:val="7"/>
        <w:rPr>
          <w:del w:id="43" w:author="cmcc" w:date="2021-02-02T17:31:00Z"/>
          <w:lang w:eastAsia="zh-CN"/>
        </w:rPr>
      </w:pPr>
      <w:bookmarkStart w:id="44" w:name="_Toc57022513"/>
      <w:bookmarkStart w:id="45" w:name="_Toc63100022"/>
      <w:bookmarkStart w:id="46" w:name="_Toc57018848"/>
      <w:del w:id="47" w:author="cmcc" w:date="2021-02-02T17:31:00Z">
        <w:r w:rsidDel="00CD714C">
          <w:rPr>
            <w:rFonts w:hint="eastAsia"/>
            <w:lang w:eastAsia="zh-CN"/>
          </w:rPr>
          <w:delText>5.2.5.6.</w:delText>
        </w:r>
        <w:r w:rsidDel="00CD714C">
          <w:rPr>
            <w:lang w:eastAsia="zh-CN"/>
          </w:rPr>
          <w:delText>8</w:delText>
        </w:r>
        <w:r w:rsidDel="00CD714C">
          <w:rPr>
            <w:rFonts w:hint="eastAsia"/>
            <w:lang w:eastAsia="zh-CN"/>
          </w:rPr>
          <w:delText>.5.3</w:delText>
        </w:r>
        <w:r w:rsidDel="00CD714C">
          <w:rPr>
            <w:lang w:eastAsia="zh-CN"/>
          </w:rPr>
          <w:tab/>
          <w:delText xml:space="preserve">Separation of </w:delText>
        </w:r>
        <w:r w:rsidDel="00CD714C">
          <w:rPr>
            <w:rFonts w:hint="eastAsia"/>
            <w:lang w:eastAsia="zh-CN"/>
          </w:rPr>
          <w:delText>infrastructure management traffic</w:delText>
        </w:r>
        <w:r w:rsidDel="00CD714C">
          <w:rPr>
            <w:lang w:eastAsia="zh-CN"/>
          </w:rPr>
          <w:delText xml:space="preserve"> and </w:delText>
        </w:r>
        <w:r w:rsidDel="00CD714C">
          <w:rPr>
            <w:rFonts w:hint="eastAsia"/>
            <w:lang w:eastAsia="zh-CN"/>
          </w:rPr>
          <w:delText>VNF traffic related to service</w:delText>
        </w:r>
        <w:bookmarkEnd w:id="44"/>
        <w:bookmarkEnd w:id="45"/>
        <w:r w:rsidDel="00CD714C">
          <w:rPr>
            <w:lang w:eastAsia="zh-CN"/>
          </w:rPr>
          <w:delText xml:space="preserve"> </w:delText>
        </w:r>
        <w:bookmarkEnd w:id="46"/>
      </w:del>
    </w:p>
    <w:p w:rsidR="00CD714C" w:rsidDel="00CD714C" w:rsidRDefault="00CD714C" w:rsidP="00CD714C">
      <w:pPr>
        <w:rPr>
          <w:del w:id="48" w:author="cmcc" w:date="2021-02-02T17:31:00Z"/>
          <w:rFonts w:ascii="Arial" w:hAnsi="Arial"/>
          <w:sz w:val="24"/>
          <w:lang w:eastAsia="zh-CN"/>
        </w:rPr>
      </w:pPr>
      <w:del w:id="49" w:author="cmcc" w:date="2021-02-02T17:31:00Z">
        <w:r w:rsidDel="00CD714C">
          <w:delText>All text from clause 5.2.5.5.8.5.</w:delText>
        </w:r>
        <w:r w:rsidDel="00CD714C">
          <w:rPr>
            <w:rFonts w:hint="eastAsia"/>
            <w:lang w:eastAsia="zh-CN"/>
          </w:rPr>
          <w:delText>3</w:delText>
        </w:r>
        <w:r w:rsidDel="00CD714C">
          <w:delText xml:space="preserve"> applies to </w:delText>
        </w:r>
        <w:r w:rsidDel="00CD714C">
          <w:rPr>
            <w:rFonts w:hint="eastAsia"/>
            <w:lang w:eastAsia="zh-CN"/>
          </w:rPr>
          <w:delText xml:space="preserve">GVNP of type 2. </w:delText>
        </w:r>
      </w:del>
    </w:p>
    <w:p w:rsidR="00CD714C" w:rsidRDefault="00CD714C" w:rsidP="00EE76AD">
      <w:pPr>
        <w:rPr>
          <w:rFonts w:eastAsiaTheme="minorEastAsia"/>
          <w:lang w:eastAsia="zh-CN"/>
        </w:rPr>
      </w:pPr>
    </w:p>
    <w:p w:rsidR="00EE76AD" w:rsidRDefault="00EE76AD" w:rsidP="00EE76AD">
      <w:pPr>
        <w:rPr>
          <w:sz w:val="28"/>
          <w:lang w:eastAsia="zh-CN"/>
        </w:rPr>
      </w:pPr>
      <w:r>
        <w:rPr>
          <w:sz w:val="28"/>
        </w:rPr>
        <w:t xml:space="preserve">****************** </w:t>
      </w:r>
      <w:r>
        <w:rPr>
          <w:rFonts w:hint="eastAsia"/>
          <w:sz w:val="28"/>
          <w:lang w:eastAsia="zh-CN"/>
        </w:rPr>
        <w:t>End</w:t>
      </w:r>
      <w:r>
        <w:rPr>
          <w:sz w:val="28"/>
        </w:rPr>
        <w:t xml:space="preserve"> of </w:t>
      </w:r>
      <w:r>
        <w:rPr>
          <w:rFonts w:hint="eastAsia"/>
          <w:sz w:val="28"/>
          <w:lang w:eastAsia="zh-CN"/>
        </w:rPr>
        <w:t xml:space="preserve">the second </w:t>
      </w:r>
      <w:r>
        <w:rPr>
          <w:sz w:val="28"/>
        </w:rPr>
        <w:t>change ******************</w:t>
      </w:r>
    </w:p>
    <w:p w:rsidR="00BF64F5" w:rsidRDefault="00BF64F5" w:rsidP="00341EF5">
      <w:pPr>
        <w:rPr>
          <w:rFonts w:eastAsiaTheme="minorEastAsia"/>
          <w:i/>
          <w:lang w:eastAsia="zh-CN"/>
        </w:rPr>
      </w:pPr>
    </w:p>
    <w:p w:rsidR="00EE76AD" w:rsidRDefault="00EE76AD" w:rsidP="00EE76AD">
      <w:pPr>
        <w:rPr>
          <w:sz w:val="28"/>
          <w:lang w:eastAsia="zh-CN"/>
        </w:rPr>
      </w:pPr>
      <w:r>
        <w:rPr>
          <w:sz w:val="28"/>
        </w:rPr>
        <w:t xml:space="preserve">****************** Start of </w:t>
      </w:r>
      <w:r>
        <w:rPr>
          <w:rFonts w:hint="eastAsia"/>
          <w:sz w:val="28"/>
          <w:lang w:eastAsia="zh-CN"/>
        </w:rPr>
        <w:t xml:space="preserve">the third </w:t>
      </w:r>
      <w:r>
        <w:rPr>
          <w:sz w:val="28"/>
        </w:rPr>
        <w:t>change ******************</w:t>
      </w:r>
    </w:p>
    <w:p w:rsidR="00FF0849" w:rsidRDefault="00FF0849" w:rsidP="00FF0849">
      <w:pPr>
        <w:pStyle w:val="5"/>
        <w:rPr>
          <w:lang w:eastAsia="zh-CN"/>
        </w:rPr>
      </w:pPr>
      <w:bookmarkStart w:id="50" w:name="_Toc57018856"/>
      <w:bookmarkStart w:id="51" w:name="_Toc57022521"/>
      <w:bookmarkStart w:id="52" w:name="_Toc63100030"/>
      <w:r>
        <w:rPr>
          <w:rFonts w:hint="eastAsia"/>
          <w:lang w:eastAsia="zh-CN"/>
        </w:rPr>
        <w:lastRenderedPageBreak/>
        <w:t>5.2.5.</w:t>
      </w:r>
      <w:r>
        <w:rPr>
          <w:lang w:eastAsia="zh-CN"/>
        </w:rPr>
        <w:t>7</w:t>
      </w:r>
      <w:r>
        <w:rPr>
          <w:rFonts w:hint="eastAsia"/>
          <w:lang w:eastAsia="zh-CN"/>
        </w:rPr>
        <w:t>.6</w:t>
      </w:r>
      <w:r>
        <w:rPr>
          <w:lang w:eastAsia="zh-CN"/>
        </w:rPr>
        <w:tab/>
      </w:r>
      <w:r>
        <w:rPr>
          <w:rFonts w:hint="eastAsia"/>
          <w:lang w:eastAsia="zh-CN"/>
        </w:rPr>
        <w:t>Network devices</w:t>
      </w:r>
      <w:bookmarkEnd w:id="50"/>
      <w:bookmarkEnd w:id="51"/>
      <w:bookmarkEnd w:id="52"/>
    </w:p>
    <w:p w:rsidR="00FF0849" w:rsidRDefault="00FF0849" w:rsidP="00FF0849">
      <w:pPr>
        <w:rPr>
          <w:lang w:eastAsia="zh-CN"/>
        </w:rPr>
      </w:pPr>
      <w:r>
        <w:t xml:space="preserve">All text from clause </w:t>
      </w:r>
      <w:r>
        <w:rPr>
          <w:rFonts w:hint="eastAsia"/>
          <w:lang w:eastAsia="zh-CN"/>
        </w:rPr>
        <w:t>5</w:t>
      </w:r>
      <w:r>
        <w:rPr>
          <w:rFonts w:hint="eastAsia"/>
        </w:rPr>
        <w:t>.</w:t>
      </w:r>
      <w:r>
        <w:rPr>
          <w:rFonts w:hint="eastAsia"/>
          <w:lang w:eastAsia="zh-CN"/>
        </w:rPr>
        <w:t>2.5.</w:t>
      </w:r>
      <w:ins w:id="53" w:author="cmcc" w:date="2021-02-02T17:41:00Z">
        <w:r>
          <w:rPr>
            <w:rFonts w:hint="eastAsia"/>
            <w:lang w:eastAsia="zh-CN"/>
          </w:rPr>
          <w:t>5.7.3</w:t>
        </w:r>
      </w:ins>
      <w:del w:id="54" w:author="cmcc" w:date="2021-02-02T17:42:00Z">
        <w:r w:rsidDel="00FF0849">
          <w:rPr>
            <w:lang w:eastAsia="zh-CN"/>
          </w:rPr>
          <w:delText>6</w:delText>
        </w:r>
        <w:r w:rsidDel="00FF0849">
          <w:rPr>
            <w:rFonts w:hint="eastAsia"/>
            <w:lang w:eastAsia="zh-CN"/>
          </w:rPr>
          <w:delText>.6</w:delText>
        </w:r>
      </w:del>
      <w:r>
        <w:t xml:space="preserve"> </w:t>
      </w:r>
      <w:r>
        <w:rPr>
          <w:rFonts w:hint="eastAsia"/>
          <w:lang w:eastAsia="zh-CN"/>
        </w:rPr>
        <w:t xml:space="preserve">also </w:t>
      </w:r>
      <w:r>
        <w:t xml:space="preserve">applies to </w:t>
      </w:r>
      <w:r>
        <w:rPr>
          <w:rFonts w:hint="eastAsia"/>
          <w:lang w:eastAsia="zh-CN"/>
        </w:rPr>
        <w:t>GVNP of type 3.</w:t>
      </w:r>
    </w:p>
    <w:p w:rsidR="00EE76AD" w:rsidRDefault="00EE76AD" w:rsidP="00EE76AD">
      <w:pPr>
        <w:rPr>
          <w:sz w:val="28"/>
          <w:lang w:eastAsia="zh-CN"/>
        </w:rPr>
      </w:pPr>
      <w:r>
        <w:rPr>
          <w:sz w:val="28"/>
        </w:rPr>
        <w:t xml:space="preserve">****************** </w:t>
      </w:r>
      <w:r>
        <w:rPr>
          <w:rFonts w:hint="eastAsia"/>
          <w:sz w:val="28"/>
          <w:lang w:eastAsia="zh-CN"/>
        </w:rPr>
        <w:t>End</w:t>
      </w:r>
      <w:r>
        <w:rPr>
          <w:sz w:val="28"/>
        </w:rPr>
        <w:t xml:space="preserve"> of </w:t>
      </w:r>
      <w:r>
        <w:rPr>
          <w:rFonts w:hint="eastAsia"/>
          <w:sz w:val="28"/>
          <w:lang w:eastAsia="zh-CN"/>
        </w:rPr>
        <w:t xml:space="preserve">the third </w:t>
      </w:r>
      <w:r>
        <w:rPr>
          <w:sz w:val="28"/>
        </w:rPr>
        <w:t>change ******************</w:t>
      </w:r>
    </w:p>
    <w:p w:rsidR="00EE76AD" w:rsidRDefault="00EE76AD" w:rsidP="00EE76AD">
      <w:pPr>
        <w:rPr>
          <w:sz w:val="28"/>
          <w:lang w:eastAsia="zh-CN"/>
        </w:rPr>
      </w:pPr>
    </w:p>
    <w:p w:rsidR="00EE76AD" w:rsidRDefault="00EE76AD" w:rsidP="00BB4E7D">
      <w:pPr>
        <w:rPr>
          <w:sz w:val="28"/>
          <w:lang w:eastAsia="zh-CN"/>
        </w:rPr>
      </w:pPr>
    </w:p>
    <w:p w:rsidR="00BF64F5" w:rsidRPr="00EE76AD" w:rsidRDefault="00BF64F5" w:rsidP="00341EF5">
      <w:pPr>
        <w:rPr>
          <w:rFonts w:eastAsiaTheme="minorEastAsia"/>
          <w:i/>
          <w:lang w:eastAsia="zh-CN"/>
        </w:rPr>
      </w:pPr>
    </w:p>
    <w:sectPr w:rsidR="00BF64F5" w:rsidRPr="00EE76AD" w:rsidSect="00557EC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AB7" w:rsidRDefault="00001AB7" w:rsidP="001A7511">
      <w:pPr>
        <w:spacing w:after="0"/>
      </w:pPr>
      <w:r>
        <w:separator/>
      </w:r>
    </w:p>
  </w:endnote>
  <w:endnote w:type="continuationSeparator" w:id="0">
    <w:p w:rsidR="00001AB7" w:rsidRDefault="00001AB7" w:rsidP="001A75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AB7" w:rsidRDefault="00001AB7" w:rsidP="001A7511">
      <w:pPr>
        <w:spacing w:after="0"/>
      </w:pPr>
      <w:r>
        <w:separator/>
      </w:r>
    </w:p>
  </w:footnote>
  <w:footnote w:type="continuationSeparator" w:id="0">
    <w:p w:rsidR="00001AB7" w:rsidRDefault="00001AB7" w:rsidP="001A75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00EA1"/>
    <w:multiLevelType w:val="hybridMultilevel"/>
    <w:tmpl w:val="D6BA2F60"/>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A24CF6"/>
    <w:multiLevelType w:val="hybridMultilevel"/>
    <w:tmpl w:val="72269DDE"/>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BF1B94"/>
    <w:multiLevelType w:val="hybridMultilevel"/>
    <w:tmpl w:val="2EDAA84E"/>
    <w:lvl w:ilvl="0" w:tplc="F59AC45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645D1CB7"/>
    <w:multiLevelType w:val="hybridMultilevel"/>
    <w:tmpl w:val="7F02E5AC"/>
    <w:lvl w:ilvl="0" w:tplc="FFFFFFFF">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
  <w:rsids>
    <w:rsidRoot w:val="00E30155"/>
    <w:rsid w:val="00001AB7"/>
    <w:rsid w:val="000060A4"/>
    <w:rsid w:val="00007C05"/>
    <w:rsid w:val="00012515"/>
    <w:rsid w:val="000223C7"/>
    <w:rsid w:val="000460BF"/>
    <w:rsid w:val="0005067A"/>
    <w:rsid w:val="00056AA2"/>
    <w:rsid w:val="00061F67"/>
    <w:rsid w:val="00062A3F"/>
    <w:rsid w:val="00062F26"/>
    <w:rsid w:val="00064D84"/>
    <w:rsid w:val="00074722"/>
    <w:rsid w:val="00080E7C"/>
    <w:rsid w:val="000819D8"/>
    <w:rsid w:val="000934A6"/>
    <w:rsid w:val="00097860"/>
    <w:rsid w:val="000A2C6C"/>
    <w:rsid w:val="000A40F0"/>
    <w:rsid w:val="000A4660"/>
    <w:rsid w:val="000A5675"/>
    <w:rsid w:val="000B6050"/>
    <w:rsid w:val="000D1B5B"/>
    <w:rsid w:val="000F27F9"/>
    <w:rsid w:val="0010401F"/>
    <w:rsid w:val="00112FC3"/>
    <w:rsid w:val="00124337"/>
    <w:rsid w:val="001558FA"/>
    <w:rsid w:val="001706DB"/>
    <w:rsid w:val="00173FA3"/>
    <w:rsid w:val="00176874"/>
    <w:rsid w:val="00182AEB"/>
    <w:rsid w:val="00184B6F"/>
    <w:rsid w:val="001861E5"/>
    <w:rsid w:val="001A7511"/>
    <w:rsid w:val="001B05E6"/>
    <w:rsid w:val="001B1652"/>
    <w:rsid w:val="001C3CCF"/>
    <w:rsid w:val="001C3EC8"/>
    <w:rsid w:val="001D2BD4"/>
    <w:rsid w:val="001D6911"/>
    <w:rsid w:val="001E3D33"/>
    <w:rsid w:val="001F7743"/>
    <w:rsid w:val="00201947"/>
    <w:rsid w:val="0020395B"/>
    <w:rsid w:val="00204DC9"/>
    <w:rsid w:val="002062C0"/>
    <w:rsid w:val="00215130"/>
    <w:rsid w:val="002153FA"/>
    <w:rsid w:val="002206F3"/>
    <w:rsid w:val="00230002"/>
    <w:rsid w:val="002340F1"/>
    <w:rsid w:val="002431B9"/>
    <w:rsid w:val="00244C9A"/>
    <w:rsid w:val="002454D8"/>
    <w:rsid w:val="00247216"/>
    <w:rsid w:val="00252939"/>
    <w:rsid w:val="00257C6D"/>
    <w:rsid w:val="00273EE2"/>
    <w:rsid w:val="002817B3"/>
    <w:rsid w:val="00286E3C"/>
    <w:rsid w:val="00294873"/>
    <w:rsid w:val="002955FF"/>
    <w:rsid w:val="002A1790"/>
    <w:rsid w:val="002A1857"/>
    <w:rsid w:val="002C0343"/>
    <w:rsid w:val="002C0681"/>
    <w:rsid w:val="002C3AF1"/>
    <w:rsid w:val="002C7086"/>
    <w:rsid w:val="002C7F38"/>
    <w:rsid w:val="002E0303"/>
    <w:rsid w:val="002E779A"/>
    <w:rsid w:val="002F5622"/>
    <w:rsid w:val="00304A95"/>
    <w:rsid w:val="0030628A"/>
    <w:rsid w:val="0033135C"/>
    <w:rsid w:val="00340828"/>
    <w:rsid w:val="00341EF5"/>
    <w:rsid w:val="0035122B"/>
    <w:rsid w:val="00353451"/>
    <w:rsid w:val="00360489"/>
    <w:rsid w:val="00362FE9"/>
    <w:rsid w:val="0036719E"/>
    <w:rsid w:val="003706D5"/>
    <w:rsid w:val="00371032"/>
    <w:rsid w:val="00371B44"/>
    <w:rsid w:val="00377F7D"/>
    <w:rsid w:val="00382468"/>
    <w:rsid w:val="00382A0B"/>
    <w:rsid w:val="003C122B"/>
    <w:rsid w:val="003C15BC"/>
    <w:rsid w:val="003C5A97"/>
    <w:rsid w:val="003C7C56"/>
    <w:rsid w:val="003D4C5A"/>
    <w:rsid w:val="003E2519"/>
    <w:rsid w:val="003E5D8D"/>
    <w:rsid w:val="003F52B2"/>
    <w:rsid w:val="00403545"/>
    <w:rsid w:val="00413313"/>
    <w:rsid w:val="004176D1"/>
    <w:rsid w:val="00422AF3"/>
    <w:rsid w:val="00440414"/>
    <w:rsid w:val="004558E9"/>
    <w:rsid w:val="0045777E"/>
    <w:rsid w:val="00463149"/>
    <w:rsid w:val="0048565C"/>
    <w:rsid w:val="0048709F"/>
    <w:rsid w:val="004A5DED"/>
    <w:rsid w:val="004B0585"/>
    <w:rsid w:val="004B3753"/>
    <w:rsid w:val="004C31D2"/>
    <w:rsid w:val="004D55C2"/>
    <w:rsid w:val="00505458"/>
    <w:rsid w:val="00521131"/>
    <w:rsid w:val="00526F0E"/>
    <w:rsid w:val="00527C0B"/>
    <w:rsid w:val="005410F6"/>
    <w:rsid w:val="005432CA"/>
    <w:rsid w:val="00557EC3"/>
    <w:rsid w:val="00562E3C"/>
    <w:rsid w:val="005729C4"/>
    <w:rsid w:val="00583925"/>
    <w:rsid w:val="0058776A"/>
    <w:rsid w:val="00590A15"/>
    <w:rsid w:val="0059227B"/>
    <w:rsid w:val="00592BD7"/>
    <w:rsid w:val="005931EE"/>
    <w:rsid w:val="005A0BC2"/>
    <w:rsid w:val="005A3B95"/>
    <w:rsid w:val="005A74F9"/>
    <w:rsid w:val="005B0966"/>
    <w:rsid w:val="005B795D"/>
    <w:rsid w:val="005C349B"/>
    <w:rsid w:val="005D7132"/>
    <w:rsid w:val="005E6316"/>
    <w:rsid w:val="005E7296"/>
    <w:rsid w:val="005F0C6C"/>
    <w:rsid w:val="005F6A21"/>
    <w:rsid w:val="00603BD6"/>
    <w:rsid w:val="00607B65"/>
    <w:rsid w:val="00613820"/>
    <w:rsid w:val="00622209"/>
    <w:rsid w:val="006249FD"/>
    <w:rsid w:val="00624C04"/>
    <w:rsid w:val="006427AE"/>
    <w:rsid w:val="006517E5"/>
    <w:rsid w:val="00652248"/>
    <w:rsid w:val="006524C0"/>
    <w:rsid w:val="00657B80"/>
    <w:rsid w:val="0067534B"/>
    <w:rsid w:val="00675B3C"/>
    <w:rsid w:val="006801CF"/>
    <w:rsid w:val="006A4E94"/>
    <w:rsid w:val="006D16F8"/>
    <w:rsid w:val="006D19BD"/>
    <w:rsid w:val="006D340A"/>
    <w:rsid w:val="00715A1D"/>
    <w:rsid w:val="0072641A"/>
    <w:rsid w:val="00731150"/>
    <w:rsid w:val="007562C0"/>
    <w:rsid w:val="00760BB0"/>
    <w:rsid w:val="0076157A"/>
    <w:rsid w:val="00776821"/>
    <w:rsid w:val="00782299"/>
    <w:rsid w:val="00791AAB"/>
    <w:rsid w:val="00796EA8"/>
    <w:rsid w:val="007A00EF"/>
    <w:rsid w:val="007A0CEA"/>
    <w:rsid w:val="007B19EA"/>
    <w:rsid w:val="007B3EC3"/>
    <w:rsid w:val="007C0A2D"/>
    <w:rsid w:val="007C1635"/>
    <w:rsid w:val="007C27B0"/>
    <w:rsid w:val="007C74F9"/>
    <w:rsid w:val="007E01A4"/>
    <w:rsid w:val="007E08F6"/>
    <w:rsid w:val="007E57FB"/>
    <w:rsid w:val="007F2789"/>
    <w:rsid w:val="007F300B"/>
    <w:rsid w:val="008014C3"/>
    <w:rsid w:val="00824A82"/>
    <w:rsid w:val="00833C35"/>
    <w:rsid w:val="00850812"/>
    <w:rsid w:val="0086021E"/>
    <w:rsid w:val="00867EC9"/>
    <w:rsid w:val="00876B9A"/>
    <w:rsid w:val="00890400"/>
    <w:rsid w:val="008933BF"/>
    <w:rsid w:val="0089664D"/>
    <w:rsid w:val="008A10C4"/>
    <w:rsid w:val="008A4911"/>
    <w:rsid w:val="008B0248"/>
    <w:rsid w:val="008C2BA5"/>
    <w:rsid w:val="008C7339"/>
    <w:rsid w:val="008D2800"/>
    <w:rsid w:val="008E0A39"/>
    <w:rsid w:val="008F5ACD"/>
    <w:rsid w:val="008F5F33"/>
    <w:rsid w:val="0091046A"/>
    <w:rsid w:val="00910EE0"/>
    <w:rsid w:val="00913871"/>
    <w:rsid w:val="00926ABD"/>
    <w:rsid w:val="00932606"/>
    <w:rsid w:val="00947F4E"/>
    <w:rsid w:val="00966D47"/>
    <w:rsid w:val="00972575"/>
    <w:rsid w:val="00996633"/>
    <w:rsid w:val="009C0DED"/>
    <w:rsid w:val="009C2109"/>
    <w:rsid w:val="009E299C"/>
    <w:rsid w:val="00A047B7"/>
    <w:rsid w:val="00A11793"/>
    <w:rsid w:val="00A123B4"/>
    <w:rsid w:val="00A1365A"/>
    <w:rsid w:val="00A24AAD"/>
    <w:rsid w:val="00A30A9C"/>
    <w:rsid w:val="00A37472"/>
    <w:rsid w:val="00A37D7F"/>
    <w:rsid w:val="00A457D4"/>
    <w:rsid w:val="00A57688"/>
    <w:rsid w:val="00A8422A"/>
    <w:rsid w:val="00A84A94"/>
    <w:rsid w:val="00A97CD4"/>
    <w:rsid w:val="00AB37AF"/>
    <w:rsid w:val="00AC3210"/>
    <w:rsid w:val="00AD1DAA"/>
    <w:rsid w:val="00AE1C50"/>
    <w:rsid w:val="00AE3222"/>
    <w:rsid w:val="00AF1E23"/>
    <w:rsid w:val="00AF28EE"/>
    <w:rsid w:val="00B01AFF"/>
    <w:rsid w:val="00B01E51"/>
    <w:rsid w:val="00B05CC7"/>
    <w:rsid w:val="00B15ED5"/>
    <w:rsid w:val="00B24395"/>
    <w:rsid w:val="00B27E39"/>
    <w:rsid w:val="00B350D8"/>
    <w:rsid w:val="00B3697F"/>
    <w:rsid w:val="00B5203A"/>
    <w:rsid w:val="00B76763"/>
    <w:rsid w:val="00B7732B"/>
    <w:rsid w:val="00B879F0"/>
    <w:rsid w:val="00BB4976"/>
    <w:rsid w:val="00BB4E7D"/>
    <w:rsid w:val="00BC25AA"/>
    <w:rsid w:val="00BF2829"/>
    <w:rsid w:val="00BF64F5"/>
    <w:rsid w:val="00C022E3"/>
    <w:rsid w:val="00C258BC"/>
    <w:rsid w:val="00C4712D"/>
    <w:rsid w:val="00C50D2F"/>
    <w:rsid w:val="00C542E7"/>
    <w:rsid w:val="00C726C1"/>
    <w:rsid w:val="00C73D58"/>
    <w:rsid w:val="00C860D0"/>
    <w:rsid w:val="00C86276"/>
    <w:rsid w:val="00C94F55"/>
    <w:rsid w:val="00C96E43"/>
    <w:rsid w:val="00CA7D62"/>
    <w:rsid w:val="00CB07A8"/>
    <w:rsid w:val="00CB16B0"/>
    <w:rsid w:val="00CB6E82"/>
    <w:rsid w:val="00CC32FB"/>
    <w:rsid w:val="00CC7E55"/>
    <w:rsid w:val="00CD289C"/>
    <w:rsid w:val="00CD714C"/>
    <w:rsid w:val="00D0038F"/>
    <w:rsid w:val="00D01235"/>
    <w:rsid w:val="00D04CAF"/>
    <w:rsid w:val="00D16034"/>
    <w:rsid w:val="00D1662A"/>
    <w:rsid w:val="00D207CA"/>
    <w:rsid w:val="00D40135"/>
    <w:rsid w:val="00D437FF"/>
    <w:rsid w:val="00D5130C"/>
    <w:rsid w:val="00D564F0"/>
    <w:rsid w:val="00D62265"/>
    <w:rsid w:val="00D71627"/>
    <w:rsid w:val="00D8512E"/>
    <w:rsid w:val="00D852A6"/>
    <w:rsid w:val="00D916C2"/>
    <w:rsid w:val="00DA112B"/>
    <w:rsid w:val="00DA1E58"/>
    <w:rsid w:val="00DA582A"/>
    <w:rsid w:val="00DB7DF7"/>
    <w:rsid w:val="00DC04C5"/>
    <w:rsid w:val="00DC4EB3"/>
    <w:rsid w:val="00DE4007"/>
    <w:rsid w:val="00DE4EF2"/>
    <w:rsid w:val="00DE5F12"/>
    <w:rsid w:val="00DF2C0E"/>
    <w:rsid w:val="00E05D61"/>
    <w:rsid w:val="00E06FFB"/>
    <w:rsid w:val="00E24E1A"/>
    <w:rsid w:val="00E30155"/>
    <w:rsid w:val="00E50943"/>
    <w:rsid w:val="00E52FE8"/>
    <w:rsid w:val="00E67948"/>
    <w:rsid w:val="00E717B3"/>
    <w:rsid w:val="00E754E6"/>
    <w:rsid w:val="00E77D99"/>
    <w:rsid w:val="00E835D4"/>
    <w:rsid w:val="00E84491"/>
    <w:rsid w:val="00E87477"/>
    <w:rsid w:val="00E91FE1"/>
    <w:rsid w:val="00EA5E95"/>
    <w:rsid w:val="00EC2C5B"/>
    <w:rsid w:val="00ED4954"/>
    <w:rsid w:val="00EE0943"/>
    <w:rsid w:val="00EE33A2"/>
    <w:rsid w:val="00EE76AD"/>
    <w:rsid w:val="00EF27E2"/>
    <w:rsid w:val="00F021FE"/>
    <w:rsid w:val="00F02E72"/>
    <w:rsid w:val="00F67A1C"/>
    <w:rsid w:val="00F73979"/>
    <w:rsid w:val="00F75003"/>
    <w:rsid w:val="00F75839"/>
    <w:rsid w:val="00F759E4"/>
    <w:rsid w:val="00F82C5B"/>
    <w:rsid w:val="00FC7F99"/>
    <w:rsid w:val="00FD0B6D"/>
    <w:rsid w:val="00FF0849"/>
    <w:rsid w:val="048253AE"/>
    <w:rsid w:val="0D3B67A7"/>
    <w:rsid w:val="247852FD"/>
    <w:rsid w:val="318F559A"/>
    <w:rsid w:val="3BA64E73"/>
    <w:rsid w:val="577830ED"/>
    <w:rsid w:val="599315E2"/>
    <w:rsid w:val="64386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BE5F3"/>
  <w15:docId w15:val="{C866414D-F8C9-4990-A61D-7FB13D082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EC3"/>
    <w:pPr>
      <w:spacing w:after="180"/>
    </w:pPr>
    <w:rPr>
      <w:rFonts w:eastAsia="宋体"/>
      <w:lang w:val="en-GB" w:eastAsia="en-US"/>
    </w:rPr>
  </w:style>
  <w:style w:type="paragraph" w:styleId="1">
    <w:name w:val="heading 1"/>
    <w:next w:val="a"/>
    <w:qFormat/>
    <w:rsid w:val="00557EC3"/>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rsid w:val="00557EC3"/>
    <w:pPr>
      <w:pBdr>
        <w:top w:val="none" w:sz="0" w:space="0" w:color="auto"/>
      </w:pBdr>
      <w:spacing w:before="180"/>
      <w:outlineLvl w:val="1"/>
    </w:pPr>
    <w:rPr>
      <w:sz w:val="32"/>
    </w:rPr>
  </w:style>
  <w:style w:type="paragraph" w:styleId="3">
    <w:name w:val="heading 3"/>
    <w:basedOn w:val="2"/>
    <w:next w:val="a"/>
    <w:qFormat/>
    <w:rsid w:val="00557EC3"/>
    <w:pPr>
      <w:spacing w:before="120"/>
      <w:outlineLvl w:val="2"/>
    </w:pPr>
    <w:rPr>
      <w:sz w:val="28"/>
    </w:rPr>
  </w:style>
  <w:style w:type="paragraph" w:styleId="4">
    <w:name w:val="heading 4"/>
    <w:basedOn w:val="3"/>
    <w:next w:val="a"/>
    <w:qFormat/>
    <w:rsid w:val="00557EC3"/>
    <w:pPr>
      <w:ind w:left="1418" w:hanging="1418"/>
      <w:outlineLvl w:val="3"/>
    </w:pPr>
    <w:rPr>
      <w:sz w:val="24"/>
    </w:rPr>
  </w:style>
  <w:style w:type="paragraph" w:styleId="5">
    <w:name w:val="heading 5"/>
    <w:basedOn w:val="4"/>
    <w:next w:val="a"/>
    <w:qFormat/>
    <w:rsid w:val="00557EC3"/>
    <w:pPr>
      <w:ind w:left="1701" w:hanging="1701"/>
      <w:outlineLvl w:val="4"/>
    </w:pPr>
    <w:rPr>
      <w:sz w:val="22"/>
    </w:rPr>
  </w:style>
  <w:style w:type="paragraph" w:styleId="6">
    <w:name w:val="heading 6"/>
    <w:basedOn w:val="H6"/>
    <w:next w:val="a"/>
    <w:qFormat/>
    <w:rsid w:val="00557EC3"/>
    <w:pPr>
      <w:outlineLvl w:val="5"/>
    </w:pPr>
  </w:style>
  <w:style w:type="paragraph" w:styleId="7">
    <w:name w:val="heading 7"/>
    <w:basedOn w:val="H6"/>
    <w:next w:val="a"/>
    <w:qFormat/>
    <w:rsid w:val="00557EC3"/>
    <w:pPr>
      <w:outlineLvl w:val="6"/>
    </w:pPr>
  </w:style>
  <w:style w:type="paragraph" w:styleId="8">
    <w:name w:val="heading 8"/>
    <w:basedOn w:val="1"/>
    <w:next w:val="a"/>
    <w:qFormat/>
    <w:rsid w:val="00557EC3"/>
    <w:pPr>
      <w:ind w:left="0" w:firstLine="0"/>
      <w:outlineLvl w:val="7"/>
    </w:pPr>
  </w:style>
  <w:style w:type="paragraph" w:styleId="9">
    <w:name w:val="heading 9"/>
    <w:basedOn w:val="8"/>
    <w:next w:val="a"/>
    <w:qFormat/>
    <w:rsid w:val="00557E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57EC3"/>
    <w:pPr>
      <w:ind w:left="1985" w:hanging="1985"/>
      <w:outlineLvl w:val="9"/>
    </w:pPr>
    <w:rPr>
      <w:sz w:val="20"/>
    </w:rPr>
  </w:style>
  <w:style w:type="paragraph" w:styleId="30">
    <w:name w:val="List 3"/>
    <w:basedOn w:val="20"/>
    <w:qFormat/>
    <w:rsid w:val="00557EC3"/>
    <w:pPr>
      <w:ind w:left="1135"/>
    </w:pPr>
  </w:style>
  <w:style w:type="paragraph" w:styleId="20">
    <w:name w:val="List 2"/>
    <w:basedOn w:val="a3"/>
    <w:rsid w:val="00557EC3"/>
    <w:pPr>
      <w:ind w:left="851"/>
    </w:pPr>
  </w:style>
  <w:style w:type="paragraph" w:styleId="a3">
    <w:name w:val="List"/>
    <w:basedOn w:val="a"/>
    <w:qFormat/>
    <w:rsid w:val="00557EC3"/>
    <w:pPr>
      <w:ind w:left="568" w:hanging="284"/>
    </w:pPr>
  </w:style>
  <w:style w:type="paragraph" w:styleId="70">
    <w:name w:val="toc 7"/>
    <w:basedOn w:val="60"/>
    <w:next w:val="a"/>
    <w:semiHidden/>
    <w:qFormat/>
    <w:rsid w:val="00557EC3"/>
    <w:pPr>
      <w:ind w:left="2268" w:hanging="2268"/>
    </w:pPr>
  </w:style>
  <w:style w:type="paragraph" w:styleId="60">
    <w:name w:val="toc 6"/>
    <w:basedOn w:val="50"/>
    <w:next w:val="a"/>
    <w:semiHidden/>
    <w:qFormat/>
    <w:rsid w:val="00557EC3"/>
    <w:pPr>
      <w:ind w:left="1985" w:hanging="1985"/>
    </w:pPr>
  </w:style>
  <w:style w:type="paragraph" w:styleId="50">
    <w:name w:val="toc 5"/>
    <w:basedOn w:val="40"/>
    <w:next w:val="a"/>
    <w:semiHidden/>
    <w:qFormat/>
    <w:rsid w:val="00557EC3"/>
    <w:pPr>
      <w:ind w:left="1701" w:hanging="1701"/>
    </w:pPr>
  </w:style>
  <w:style w:type="paragraph" w:styleId="40">
    <w:name w:val="toc 4"/>
    <w:basedOn w:val="31"/>
    <w:next w:val="a"/>
    <w:semiHidden/>
    <w:qFormat/>
    <w:rsid w:val="00557EC3"/>
    <w:pPr>
      <w:ind w:left="1418" w:hanging="1418"/>
    </w:pPr>
  </w:style>
  <w:style w:type="paragraph" w:styleId="31">
    <w:name w:val="toc 3"/>
    <w:basedOn w:val="21"/>
    <w:next w:val="a"/>
    <w:semiHidden/>
    <w:rsid w:val="00557EC3"/>
    <w:pPr>
      <w:ind w:left="1134" w:hanging="1134"/>
    </w:pPr>
  </w:style>
  <w:style w:type="paragraph" w:styleId="21">
    <w:name w:val="toc 2"/>
    <w:basedOn w:val="10"/>
    <w:next w:val="a"/>
    <w:semiHidden/>
    <w:rsid w:val="00557EC3"/>
    <w:pPr>
      <w:keepNext w:val="0"/>
      <w:spacing w:before="0"/>
      <w:ind w:left="851" w:hanging="851"/>
    </w:pPr>
    <w:rPr>
      <w:sz w:val="20"/>
    </w:rPr>
  </w:style>
  <w:style w:type="paragraph" w:styleId="10">
    <w:name w:val="toc 1"/>
    <w:next w:val="a"/>
    <w:semiHidden/>
    <w:qFormat/>
    <w:rsid w:val="00557EC3"/>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rsid w:val="00557EC3"/>
    <w:pPr>
      <w:ind w:left="851"/>
    </w:pPr>
  </w:style>
  <w:style w:type="paragraph" w:styleId="a4">
    <w:name w:val="List Number"/>
    <w:basedOn w:val="a3"/>
    <w:qFormat/>
    <w:rsid w:val="00557EC3"/>
  </w:style>
  <w:style w:type="paragraph" w:styleId="41">
    <w:name w:val="List Bullet 4"/>
    <w:basedOn w:val="32"/>
    <w:rsid w:val="00557EC3"/>
    <w:pPr>
      <w:ind w:left="1418"/>
    </w:pPr>
  </w:style>
  <w:style w:type="paragraph" w:styleId="32">
    <w:name w:val="List Bullet 3"/>
    <w:basedOn w:val="23"/>
    <w:qFormat/>
    <w:rsid w:val="00557EC3"/>
    <w:pPr>
      <w:ind w:left="1135"/>
    </w:pPr>
  </w:style>
  <w:style w:type="paragraph" w:styleId="23">
    <w:name w:val="List Bullet 2"/>
    <w:basedOn w:val="a5"/>
    <w:qFormat/>
    <w:rsid w:val="00557EC3"/>
    <w:pPr>
      <w:ind w:left="851"/>
    </w:pPr>
  </w:style>
  <w:style w:type="paragraph" w:styleId="a5">
    <w:name w:val="List Bullet"/>
    <w:basedOn w:val="a3"/>
    <w:qFormat/>
    <w:rsid w:val="00557EC3"/>
  </w:style>
  <w:style w:type="paragraph" w:styleId="a6">
    <w:name w:val="Document Map"/>
    <w:basedOn w:val="a"/>
    <w:link w:val="a7"/>
    <w:qFormat/>
    <w:rsid w:val="00557EC3"/>
    <w:rPr>
      <w:rFonts w:ascii="宋体"/>
      <w:sz w:val="18"/>
      <w:szCs w:val="18"/>
    </w:rPr>
  </w:style>
  <w:style w:type="paragraph" w:styleId="a8">
    <w:name w:val="annotation text"/>
    <w:basedOn w:val="a"/>
    <w:link w:val="a9"/>
    <w:semiHidden/>
    <w:qFormat/>
    <w:rsid w:val="00557EC3"/>
  </w:style>
  <w:style w:type="paragraph" w:styleId="51">
    <w:name w:val="List Bullet 5"/>
    <w:basedOn w:val="41"/>
    <w:rsid w:val="00557EC3"/>
    <w:pPr>
      <w:ind w:left="1702"/>
    </w:pPr>
  </w:style>
  <w:style w:type="paragraph" w:styleId="80">
    <w:name w:val="toc 8"/>
    <w:basedOn w:val="10"/>
    <w:next w:val="a"/>
    <w:semiHidden/>
    <w:rsid w:val="00557EC3"/>
    <w:pPr>
      <w:spacing w:before="180"/>
      <w:ind w:left="2693" w:hanging="2693"/>
    </w:pPr>
    <w:rPr>
      <w:b/>
    </w:rPr>
  </w:style>
  <w:style w:type="paragraph" w:styleId="aa">
    <w:name w:val="Balloon Text"/>
    <w:basedOn w:val="a"/>
    <w:semiHidden/>
    <w:rsid w:val="00557EC3"/>
    <w:rPr>
      <w:rFonts w:ascii="Tahoma" w:hAnsi="Tahoma" w:cs="Tahoma"/>
      <w:sz w:val="16"/>
      <w:szCs w:val="16"/>
    </w:rPr>
  </w:style>
  <w:style w:type="paragraph" w:styleId="ab">
    <w:name w:val="footer"/>
    <w:basedOn w:val="ac"/>
    <w:rsid w:val="00557EC3"/>
    <w:pPr>
      <w:jc w:val="center"/>
    </w:pPr>
    <w:rPr>
      <w:i/>
    </w:rPr>
  </w:style>
  <w:style w:type="paragraph" w:styleId="ac">
    <w:name w:val="header"/>
    <w:rsid w:val="00557EC3"/>
    <w:pPr>
      <w:widowControl w:val="0"/>
    </w:pPr>
    <w:rPr>
      <w:rFonts w:ascii="Arial" w:eastAsia="宋体" w:hAnsi="Arial"/>
      <w:b/>
      <w:sz w:val="18"/>
      <w:lang w:val="en-GB" w:eastAsia="en-US"/>
    </w:rPr>
  </w:style>
  <w:style w:type="paragraph" w:styleId="ad">
    <w:name w:val="footnote text"/>
    <w:basedOn w:val="a"/>
    <w:semiHidden/>
    <w:qFormat/>
    <w:rsid w:val="00557EC3"/>
    <w:pPr>
      <w:keepLines/>
      <w:spacing w:after="0"/>
      <w:ind w:left="454" w:hanging="454"/>
    </w:pPr>
    <w:rPr>
      <w:sz w:val="16"/>
    </w:rPr>
  </w:style>
  <w:style w:type="paragraph" w:styleId="52">
    <w:name w:val="List 5"/>
    <w:basedOn w:val="42"/>
    <w:qFormat/>
    <w:rsid w:val="00557EC3"/>
    <w:pPr>
      <w:ind w:left="1702"/>
    </w:pPr>
  </w:style>
  <w:style w:type="paragraph" w:styleId="42">
    <w:name w:val="List 4"/>
    <w:basedOn w:val="30"/>
    <w:qFormat/>
    <w:rsid w:val="00557EC3"/>
    <w:pPr>
      <w:ind w:left="1418"/>
    </w:pPr>
  </w:style>
  <w:style w:type="paragraph" w:styleId="90">
    <w:name w:val="toc 9"/>
    <w:basedOn w:val="80"/>
    <w:next w:val="a"/>
    <w:semiHidden/>
    <w:qFormat/>
    <w:rsid w:val="00557EC3"/>
    <w:pPr>
      <w:ind w:left="1418" w:hanging="1418"/>
    </w:pPr>
  </w:style>
  <w:style w:type="paragraph" w:styleId="11">
    <w:name w:val="index 1"/>
    <w:basedOn w:val="a"/>
    <w:next w:val="a"/>
    <w:semiHidden/>
    <w:qFormat/>
    <w:rsid w:val="00557EC3"/>
    <w:pPr>
      <w:keepLines/>
      <w:spacing w:after="0"/>
    </w:pPr>
  </w:style>
  <w:style w:type="paragraph" w:styleId="24">
    <w:name w:val="index 2"/>
    <w:basedOn w:val="11"/>
    <w:next w:val="a"/>
    <w:semiHidden/>
    <w:rsid w:val="00557EC3"/>
    <w:pPr>
      <w:ind w:left="284"/>
    </w:pPr>
  </w:style>
  <w:style w:type="character" w:styleId="ae">
    <w:name w:val="FollowedHyperlink"/>
    <w:qFormat/>
    <w:rsid w:val="00557EC3"/>
    <w:rPr>
      <w:color w:val="800080"/>
      <w:u w:val="single"/>
    </w:rPr>
  </w:style>
  <w:style w:type="character" w:styleId="af">
    <w:name w:val="Hyperlink"/>
    <w:qFormat/>
    <w:rsid w:val="00557EC3"/>
    <w:rPr>
      <w:color w:val="0000FF"/>
      <w:u w:val="single"/>
    </w:rPr>
  </w:style>
  <w:style w:type="character" w:styleId="af0">
    <w:name w:val="annotation reference"/>
    <w:semiHidden/>
    <w:qFormat/>
    <w:rsid w:val="00557EC3"/>
    <w:rPr>
      <w:sz w:val="16"/>
    </w:rPr>
  </w:style>
  <w:style w:type="character" w:styleId="af1">
    <w:name w:val="footnote reference"/>
    <w:semiHidden/>
    <w:rsid w:val="00557EC3"/>
    <w:rPr>
      <w:b/>
      <w:position w:val="6"/>
      <w:sz w:val="16"/>
    </w:rPr>
  </w:style>
  <w:style w:type="paragraph" w:customStyle="1" w:styleId="ZT">
    <w:name w:val="ZT"/>
    <w:qFormat/>
    <w:rsid w:val="00557EC3"/>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rsid w:val="00557EC3"/>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rsid w:val="00557EC3"/>
    <w:pPr>
      <w:outlineLvl w:val="9"/>
    </w:pPr>
  </w:style>
  <w:style w:type="paragraph" w:customStyle="1" w:styleId="TAH">
    <w:name w:val="TAH"/>
    <w:basedOn w:val="TAC"/>
    <w:qFormat/>
    <w:rsid w:val="00557EC3"/>
    <w:rPr>
      <w:b/>
    </w:rPr>
  </w:style>
  <w:style w:type="paragraph" w:customStyle="1" w:styleId="TAC">
    <w:name w:val="TAC"/>
    <w:basedOn w:val="TAL"/>
    <w:qFormat/>
    <w:rsid w:val="00557EC3"/>
    <w:pPr>
      <w:jc w:val="center"/>
    </w:pPr>
  </w:style>
  <w:style w:type="paragraph" w:customStyle="1" w:styleId="TAL">
    <w:name w:val="TAL"/>
    <w:basedOn w:val="a"/>
    <w:link w:val="TALCar"/>
    <w:qFormat/>
    <w:rsid w:val="00557EC3"/>
    <w:pPr>
      <w:keepNext/>
      <w:keepLines/>
      <w:spacing w:after="0"/>
    </w:pPr>
    <w:rPr>
      <w:rFonts w:ascii="Arial" w:hAnsi="Arial"/>
      <w:sz w:val="18"/>
    </w:rPr>
  </w:style>
  <w:style w:type="paragraph" w:customStyle="1" w:styleId="TF">
    <w:name w:val="TF"/>
    <w:basedOn w:val="TH"/>
    <w:qFormat/>
    <w:rsid w:val="00557EC3"/>
    <w:pPr>
      <w:keepNext w:val="0"/>
      <w:spacing w:before="0" w:after="240"/>
    </w:pPr>
  </w:style>
  <w:style w:type="paragraph" w:customStyle="1" w:styleId="TH">
    <w:name w:val="TH"/>
    <w:basedOn w:val="a"/>
    <w:link w:val="THChar"/>
    <w:qFormat/>
    <w:rsid w:val="00557EC3"/>
    <w:pPr>
      <w:keepNext/>
      <w:keepLines/>
      <w:spacing w:before="60"/>
      <w:jc w:val="center"/>
    </w:pPr>
    <w:rPr>
      <w:rFonts w:ascii="Arial" w:hAnsi="Arial"/>
      <w:b/>
    </w:rPr>
  </w:style>
  <w:style w:type="paragraph" w:customStyle="1" w:styleId="NO">
    <w:name w:val="NO"/>
    <w:basedOn w:val="a"/>
    <w:link w:val="NOZchn"/>
    <w:qFormat/>
    <w:rsid w:val="00557EC3"/>
    <w:pPr>
      <w:keepLines/>
      <w:ind w:left="1135" w:hanging="851"/>
    </w:pPr>
    <w:rPr>
      <w:rFonts w:eastAsia="MS Mincho"/>
    </w:rPr>
  </w:style>
  <w:style w:type="paragraph" w:customStyle="1" w:styleId="EX">
    <w:name w:val="EX"/>
    <w:basedOn w:val="a"/>
    <w:link w:val="EXChar"/>
    <w:qFormat/>
    <w:rsid w:val="00557EC3"/>
    <w:pPr>
      <w:keepLines/>
      <w:ind w:left="1702" w:hanging="1418"/>
    </w:pPr>
    <w:rPr>
      <w:rFonts w:eastAsia="MS Mincho"/>
    </w:rPr>
  </w:style>
  <w:style w:type="paragraph" w:customStyle="1" w:styleId="FP">
    <w:name w:val="FP"/>
    <w:basedOn w:val="a"/>
    <w:qFormat/>
    <w:rsid w:val="00557EC3"/>
    <w:pPr>
      <w:spacing w:after="0"/>
    </w:pPr>
  </w:style>
  <w:style w:type="paragraph" w:customStyle="1" w:styleId="LD">
    <w:name w:val="LD"/>
    <w:rsid w:val="00557EC3"/>
    <w:pPr>
      <w:keepNext/>
      <w:keepLines/>
      <w:spacing w:line="180" w:lineRule="exact"/>
    </w:pPr>
    <w:rPr>
      <w:rFonts w:ascii="MS LineDraw" w:eastAsia="宋体" w:hAnsi="MS LineDraw"/>
      <w:lang w:val="en-GB" w:eastAsia="en-US"/>
    </w:rPr>
  </w:style>
  <w:style w:type="paragraph" w:customStyle="1" w:styleId="NW">
    <w:name w:val="NW"/>
    <w:basedOn w:val="NO"/>
    <w:qFormat/>
    <w:rsid w:val="00557EC3"/>
    <w:pPr>
      <w:spacing w:after="0"/>
    </w:pPr>
  </w:style>
  <w:style w:type="paragraph" w:customStyle="1" w:styleId="EW">
    <w:name w:val="EW"/>
    <w:basedOn w:val="EX"/>
    <w:rsid w:val="00557EC3"/>
    <w:pPr>
      <w:spacing w:after="0"/>
    </w:pPr>
  </w:style>
  <w:style w:type="paragraph" w:customStyle="1" w:styleId="EQ">
    <w:name w:val="EQ"/>
    <w:basedOn w:val="a"/>
    <w:next w:val="a"/>
    <w:qFormat/>
    <w:rsid w:val="00557EC3"/>
    <w:pPr>
      <w:keepLines/>
      <w:tabs>
        <w:tab w:val="center" w:pos="4536"/>
        <w:tab w:val="right" w:pos="9072"/>
      </w:tabs>
    </w:pPr>
  </w:style>
  <w:style w:type="paragraph" w:customStyle="1" w:styleId="NF">
    <w:name w:val="NF"/>
    <w:basedOn w:val="NO"/>
    <w:rsid w:val="00557EC3"/>
    <w:pPr>
      <w:keepNext/>
      <w:spacing w:after="0"/>
    </w:pPr>
    <w:rPr>
      <w:rFonts w:ascii="Arial" w:hAnsi="Arial"/>
      <w:sz w:val="18"/>
    </w:rPr>
  </w:style>
  <w:style w:type="paragraph" w:customStyle="1" w:styleId="PL">
    <w:name w:val="PL"/>
    <w:rsid w:val="00557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rsid w:val="00557EC3"/>
    <w:pPr>
      <w:jc w:val="right"/>
    </w:pPr>
  </w:style>
  <w:style w:type="paragraph" w:customStyle="1" w:styleId="TAN">
    <w:name w:val="TAN"/>
    <w:basedOn w:val="TAL"/>
    <w:rsid w:val="00557EC3"/>
    <w:pPr>
      <w:ind w:left="851" w:hanging="851"/>
    </w:pPr>
  </w:style>
  <w:style w:type="paragraph" w:customStyle="1" w:styleId="ZA">
    <w:name w:val="ZA"/>
    <w:rsid w:val="00557EC3"/>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rsid w:val="00557EC3"/>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rsid w:val="00557EC3"/>
    <w:pPr>
      <w:framePr w:wrap="notBeside" w:vAnchor="page" w:hAnchor="margin" w:y="15764"/>
      <w:widowControl w:val="0"/>
    </w:pPr>
    <w:rPr>
      <w:rFonts w:ascii="Arial" w:eastAsia="宋体" w:hAnsi="Arial"/>
      <w:sz w:val="32"/>
      <w:lang w:val="en-GB" w:eastAsia="en-US"/>
    </w:rPr>
  </w:style>
  <w:style w:type="paragraph" w:customStyle="1" w:styleId="ZU">
    <w:name w:val="ZU"/>
    <w:qFormat/>
    <w:rsid w:val="00557EC3"/>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rsid w:val="00557EC3"/>
    <w:pPr>
      <w:framePr w:wrap="notBeside" w:y="16161"/>
    </w:pPr>
  </w:style>
  <w:style w:type="character" w:customStyle="1" w:styleId="ZGSM">
    <w:name w:val="ZGSM"/>
    <w:qFormat/>
    <w:rsid w:val="00557EC3"/>
  </w:style>
  <w:style w:type="paragraph" w:customStyle="1" w:styleId="ZG">
    <w:name w:val="ZG"/>
    <w:rsid w:val="00557EC3"/>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
    <w:qFormat/>
    <w:rsid w:val="00557EC3"/>
    <w:rPr>
      <w:color w:val="FF0000"/>
    </w:rPr>
  </w:style>
  <w:style w:type="paragraph" w:customStyle="1" w:styleId="B1">
    <w:name w:val="B1"/>
    <w:basedOn w:val="a3"/>
    <w:link w:val="B1Char"/>
    <w:qFormat/>
    <w:rsid w:val="00557EC3"/>
    <w:rPr>
      <w:rFonts w:eastAsia="MS Mincho"/>
    </w:rPr>
  </w:style>
  <w:style w:type="paragraph" w:customStyle="1" w:styleId="B2">
    <w:name w:val="B2"/>
    <w:basedOn w:val="20"/>
    <w:qFormat/>
    <w:rsid w:val="00557EC3"/>
  </w:style>
  <w:style w:type="paragraph" w:customStyle="1" w:styleId="B3">
    <w:name w:val="B3"/>
    <w:basedOn w:val="30"/>
    <w:qFormat/>
    <w:rsid w:val="00557EC3"/>
  </w:style>
  <w:style w:type="paragraph" w:customStyle="1" w:styleId="B4">
    <w:name w:val="B4"/>
    <w:basedOn w:val="42"/>
    <w:rsid w:val="00557EC3"/>
  </w:style>
  <w:style w:type="paragraph" w:customStyle="1" w:styleId="B5">
    <w:name w:val="B5"/>
    <w:basedOn w:val="52"/>
    <w:qFormat/>
    <w:rsid w:val="00557EC3"/>
  </w:style>
  <w:style w:type="paragraph" w:customStyle="1" w:styleId="ZTD">
    <w:name w:val="ZTD"/>
    <w:basedOn w:val="ZB"/>
    <w:qFormat/>
    <w:rsid w:val="00557EC3"/>
    <w:pPr>
      <w:framePr w:hRule="auto" w:wrap="notBeside" w:y="852"/>
    </w:pPr>
    <w:rPr>
      <w:i w:val="0"/>
      <w:sz w:val="40"/>
    </w:rPr>
  </w:style>
  <w:style w:type="paragraph" w:customStyle="1" w:styleId="CRCoverPage">
    <w:name w:val="CR Cover Page"/>
    <w:qFormat/>
    <w:rsid w:val="00557EC3"/>
    <w:pPr>
      <w:spacing w:after="120"/>
    </w:pPr>
    <w:rPr>
      <w:rFonts w:ascii="Arial" w:eastAsia="宋体" w:hAnsi="Arial"/>
      <w:lang w:val="en-GB" w:eastAsia="en-US"/>
    </w:rPr>
  </w:style>
  <w:style w:type="paragraph" w:customStyle="1" w:styleId="tdoc-header">
    <w:name w:val="tdoc-header"/>
    <w:qFormat/>
    <w:rsid w:val="00557EC3"/>
    <w:rPr>
      <w:rFonts w:ascii="Arial" w:eastAsia="宋体" w:hAnsi="Arial"/>
      <w:sz w:val="24"/>
      <w:lang w:val="en-GB" w:eastAsia="en-US"/>
    </w:rPr>
  </w:style>
  <w:style w:type="paragraph" w:customStyle="1" w:styleId="code">
    <w:name w:val="code"/>
    <w:basedOn w:val="a"/>
    <w:rsid w:val="00557EC3"/>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557EC3"/>
  </w:style>
  <w:style w:type="paragraph" w:customStyle="1" w:styleId="Reference">
    <w:name w:val="Reference"/>
    <w:basedOn w:val="a"/>
    <w:qFormat/>
    <w:rsid w:val="00557EC3"/>
    <w:pPr>
      <w:tabs>
        <w:tab w:val="left" w:pos="851"/>
      </w:tabs>
      <w:ind w:left="851" w:hanging="851"/>
    </w:pPr>
  </w:style>
  <w:style w:type="character" w:customStyle="1" w:styleId="a7">
    <w:name w:val="文档结构图 字符"/>
    <w:basedOn w:val="a0"/>
    <w:link w:val="a6"/>
    <w:qFormat/>
    <w:rsid w:val="00557EC3"/>
    <w:rPr>
      <w:rFonts w:ascii="宋体" w:hAnsi="Times New Roman"/>
      <w:sz w:val="18"/>
      <w:szCs w:val="18"/>
      <w:lang w:val="en-GB" w:eastAsia="en-US"/>
    </w:rPr>
  </w:style>
  <w:style w:type="character" w:customStyle="1" w:styleId="B1Char">
    <w:name w:val="B1 Char"/>
    <w:link w:val="B1"/>
    <w:qFormat/>
    <w:rsid w:val="00557EC3"/>
    <w:rPr>
      <w:rFonts w:ascii="Times New Roman" w:hAnsi="Times New Roman"/>
      <w:lang w:val="en-GB" w:eastAsia="en-US"/>
    </w:rPr>
  </w:style>
  <w:style w:type="character" w:customStyle="1" w:styleId="EXChar">
    <w:name w:val="EX Char"/>
    <w:link w:val="EX"/>
    <w:qFormat/>
    <w:locked/>
    <w:rsid w:val="00557EC3"/>
    <w:rPr>
      <w:rFonts w:ascii="Times New Roman" w:hAnsi="Times New Roman"/>
      <w:lang w:val="en-GB" w:eastAsia="en-US"/>
    </w:rPr>
  </w:style>
  <w:style w:type="character" w:customStyle="1" w:styleId="NOZchn">
    <w:name w:val="NO Zchn"/>
    <w:link w:val="NO"/>
    <w:rsid w:val="00557EC3"/>
    <w:rPr>
      <w:rFonts w:ascii="Times New Roman" w:hAnsi="Times New Roman"/>
      <w:lang w:val="en-GB" w:eastAsia="en-US"/>
    </w:rPr>
  </w:style>
  <w:style w:type="character" w:customStyle="1" w:styleId="THChar">
    <w:name w:val="TH Char"/>
    <w:link w:val="TH"/>
    <w:rsid w:val="008E0A39"/>
    <w:rPr>
      <w:rFonts w:ascii="Arial" w:eastAsia="宋体" w:hAnsi="Arial"/>
      <w:b/>
      <w:lang w:val="en-GB" w:eastAsia="en-US"/>
    </w:rPr>
  </w:style>
  <w:style w:type="character" w:customStyle="1" w:styleId="EditorsNoteChar">
    <w:name w:val="Editor's Note Char"/>
    <w:link w:val="EditorsNote"/>
    <w:locked/>
    <w:rsid w:val="00341EF5"/>
    <w:rPr>
      <w:color w:val="FF0000"/>
      <w:lang w:val="en-GB" w:eastAsia="en-US"/>
    </w:rPr>
  </w:style>
  <w:style w:type="character" w:customStyle="1" w:styleId="TALCar">
    <w:name w:val="TAL Car"/>
    <w:link w:val="TAL"/>
    <w:rsid w:val="00097860"/>
    <w:rPr>
      <w:rFonts w:ascii="Arial" w:eastAsia="宋体" w:hAnsi="Arial"/>
      <w:sz w:val="18"/>
      <w:lang w:val="en-GB" w:eastAsia="en-US"/>
    </w:rPr>
  </w:style>
  <w:style w:type="paragraph" w:styleId="af2">
    <w:name w:val="List Paragraph"/>
    <w:basedOn w:val="a"/>
    <w:uiPriority w:val="99"/>
    <w:unhideWhenUsed/>
    <w:rsid w:val="00C86276"/>
    <w:pPr>
      <w:ind w:firstLineChars="200" w:firstLine="420"/>
    </w:pPr>
  </w:style>
  <w:style w:type="character" w:customStyle="1" w:styleId="a9">
    <w:name w:val="批注文字 字符"/>
    <w:basedOn w:val="a0"/>
    <w:link w:val="a8"/>
    <w:semiHidden/>
    <w:qFormat/>
    <w:rsid w:val="00FF0849"/>
    <w:rPr>
      <w:rFonts w:eastAsia="宋体"/>
      <w:lang w:val="en-GB" w:eastAsia="en-US"/>
    </w:rPr>
  </w:style>
  <w:style w:type="paragraph" w:customStyle="1" w:styleId="NormalParagraph">
    <w:name w:val="Normal Paragraph"/>
    <w:qFormat/>
    <w:rsid w:val="006D16F8"/>
    <w:pPr>
      <w:spacing w:after="200" w:line="276" w:lineRule="auto"/>
    </w:pPr>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05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C1F21B-7901-403E-ACF0-A6624FFC6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1096</TotalTime>
  <Pages>3</Pages>
  <Words>755</Words>
  <Characters>4310</Characters>
  <Application>Microsoft Office Word</Application>
  <DocSecurity>0</DocSecurity>
  <Lines>35</Lines>
  <Paragraphs>10</Paragraphs>
  <ScaleCrop>false</ScaleCrop>
  <Company>3GPP Support Team</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齐旻鹏0208</cp:lastModifiedBy>
  <cp:revision>10</cp:revision>
  <cp:lastPrinted>2113-01-01T00:00:00Z</cp:lastPrinted>
  <dcterms:created xsi:type="dcterms:W3CDTF">2021-02-02T08:40:00Z</dcterms:created>
  <dcterms:modified xsi:type="dcterms:W3CDTF">2021-02-22T10:26:00Z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2052-11.1.0.9912</vt:lpwstr>
  </property>
</Properties>
</file>